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6F5ACB1"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B12B2C">
        <w:rPr>
          <w:b/>
          <w:noProof/>
          <w:sz w:val="24"/>
        </w:rPr>
        <w:t>262</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486C6FC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4A6D77">
        <w:rPr>
          <w:rFonts w:ascii="Arial" w:hAnsi="Arial" w:cs="Arial"/>
          <w:b/>
          <w:bCs/>
        </w:rPr>
        <w:t>7</w:t>
      </w:r>
      <w:r w:rsidR="00485746">
        <w:rPr>
          <w:rFonts w:ascii="Arial" w:hAnsi="Arial" w:cs="Arial"/>
          <w:b/>
          <w:bCs/>
        </w:rPr>
        <w:t xml:space="preserve"> update</w:t>
      </w:r>
    </w:p>
    <w:p w14:paraId="13B93593" w14:textId="4300BBE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B12B2C">
        <w:rPr>
          <w:rFonts w:ascii="Arial" w:hAnsi="Arial" w:cs="Arial"/>
          <w:b/>
          <w:bCs/>
        </w:rPr>
        <w:t>1.</w:t>
      </w:r>
      <w:r w:rsidR="00485746">
        <w:rPr>
          <w:rFonts w:ascii="Arial" w:hAnsi="Arial" w:cs="Arial"/>
          <w:b/>
          <w:bCs/>
        </w:rPr>
        <w:t>0.0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760585A4" w14:textId="77777777" w:rsidR="00C939AD" w:rsidRPr="00215ABA" w:rsidRDefault="00C939AD" w:rsidP="00C939AD">
      <w:pPr>
        <w:pStyle w:val="CRCoverPage"/>
        <w:rPr>
          <w:b/>
          <w:noProof/>
        </w:rPr>
      </w:pPr>
      <w:r w:rsidRPr="00C524DD">
        <w:rPr>
          <w:b/>
          <w:noProof/>
        </w:rPr>
        <w:t>1</w:t>
      </w:r>
      <w:r w:rsidRPr="00215ABA">
        <w:rPr>
          <w:b/>
          <w:noProof/>
        </w:rPr>
        <w:t>. Introduction</w:t>
      </w:r>
    </w:p>
    <w:p w14:paraId="4CE4D738" w14:textId="1F8B5CFD" w:rsidR="00C939AD" w:rsidRPr="00215ABA" w:rsidRDefault="00C939AD" w:rsidP="00C939AD">
      <w:pPr>
        <w:rPr>
          <w:noProof/>
        </w:rPr>
      </w:pPr>
      <w:r>
        <w:rPr>
          <w:noProof/>
        </w:rPr>
        <w:t>This contribution provides an update of solution #</w:t>
      </w:r>
      <w:r w:rsidR="00BC4D27">
        <w:rPr>
          <w:noProof/>
        </w:rPr>
        <w:t>7</w:t>
      </w:r>
      <w:r>
        <w:rPr>
          <w:noProof/>
        </w:rPr>
        <w:t xml:space="preserve"> to complete it.</w:t>
      </w:r>
    </w:p>
    <w:p w14:paraId="022155E4" w14:textId="77777777" w:rsidR="00C939AD" w:rsidRPr="008A5E86" w:rsidRDefault="00C939AD" w:rsidP="00C939AD">
      <w:pPr>
        <w:pStyle w:val="CRCoverPage"/>
        <w:rPr>
          <w:b/>
          <w:noProof/>
          <w:lang w:val="en-US"/>
        </w:rPr>
      </w:pPr>
      <w:r w:rsidRPr="008A5E86">
        <w:rPr>
          <w:b/>
          <w:noProof/>
          <w:lang w:val="en-US"/>
        </w:rPr>
        <w:t>2. Reason for Change</w:t>
      </w:r>
    </w:p>
    <w:p w14:paraId="53E8B76F" w14:textId="4AC23109" w:rsidR="00C939AD" w:rsidRDefault="00C939AD" w:rsidP="00C939AD">
      <w:pPr>
        <w:rPr>
          <w:noProof/>
        </w:rPr>
      </w:pPr>
      <w:r>
        <w:rPr>
          <w:noProof/>
        </w:rPr>
        <w:t>This contribution provides an update of solution #</w:t>
      </w:r>
      <w:r w:rsidR="00BC4D27">
        <w:rPr>
          <w:noProof/>
        </w:rPr>
        <w:t>7</w:t>
      </w:r>
      <w:r>
        <w:rPr>
          <w:noProof/>
        </w:rPr>
        <w:t xml:space="preserve"> to complete it with corresponding APIs and evaluation.</w:t>
      </w:r>
    </w:p>
    <w:p w14:paraId="738CF024" w14:textId="4E6683C8" w:rsidR="00C939AD" w:rsidRDefault="00C939AD" w:rsidP="00C939AD">
      <w:pPr>
        <w:rPr>
          <w:noProof/>
        </w:rPr>
      </w:pPr>
      <w:r>
        <w:rPr>
          <w:noProof/>
        </w:rPr>
        <w:t>The EN on informaiton flows was removed since this is provided in the corresponding APIs sub-clause.</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213F02CC"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23.700-83 v</w:t>
      </w:r>
      <w:r w:rsidR="00B12B2C">
        <w:rPr>
          <w:noProof/>
          <w:lang w:val="en-US"/>
        </w:rPr>
        <w:t>1.</w:t>
      </w:r>
      <w:r w:rsidR="00485746" w:rsidRPr="00485746">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0D9FF0" w14:textId="77777777" w:rsidR="00C939AD" w:rsidRPr="00B653CA" w:rsidRDefault="00C939AD" w:rsidP="00C939AD">
      <w:pPr>
        <w:pStyle w:val="Heading2"/>
        <w:rPr>
          <w:lang w:eastAsia="zh-CN"/>
        </w:rPr>
      </w:pPr>
      <w:bookmarkStart w:id="1" w:name="_Toc207723798"/>
      <w:r w:rsidRPr="00B653CA">
        <w:rPr>
          <w:lang w:eastAsia="zh-CN"/>
        </w:rPr>
        <w:t>7.</w:t>
      </w:r>
      <w:r>
        <w:rPr>
          <w:lang w:eastAsia="zh-CN"/>
        </w:rPr>
        <w:t>7</w:t>
      </w:r>
      <w:r w:rsidRPr="00B653CA">
        <w:rPr>
          <w:lang w:eastAsia="zh-CN"/>
        </w:rPr>
        <w:tab/>
      </w:r>
      <w:r w:rsidRPr="00B653CA">
        <w:rPr>
          <w:lang w:val="en-US" w:eastAsia="zh-CN"/>
        </w:rPr>
        <w:t>Solution</w:t>
      </w:r>
      <w:r>
        <w:rPr>
          <w:lang w:val="en-US" w:eastAsia="zh-CN"/>
        </w:rPr>
        <w:t> </w:t>
      </w:r>
      <w:r w:rsidRPr="00B653CA">
        <w:rPr>
          <w:lang w:val="en-US" w:eastAsia="zh-CN"/>
        </w:rPr>
        <w:t>#</w:t>
      </w:r>
      <w:r>
        <w:rPr>
          <w:lang w:val="en-US" w:eastAsia="zh-CN"/>
        </w:rPr>
        <w:t>7</w:t>
      </w:r>
      <w:r w:rsidRPr="00B653CA">
        <w:rPr>
          <w:lang w:val="en-US" w:eastAsia="zh-CN"/>
        </w:rPr>
        <w:t xml:space="preserve">: </w:t>
      </w:r>
      <w:r w:rsidRPr="00B653CA">
        <w:rPr>
          <w:lang w:eastAsia="zh-CN"/>
        </w:rPr>
        <w:t>Solution on discovering AIMLE clients in cross-PLMN scenarios</w:t>
      </w:r>
      <w:bookmarkEnd w:id="1"/>
    </w:p>
    <w:p w14:paraId="4DBD93A7" w14:textId="77777777" w:rsidR="00C939AD" w:rsidRPr="00B653CA" w:rsidRDefault="00C939AD" w:rsidP="00C939AD">
      <w:pPr>
        <w:pStyle w:val="Heading3"/>
        <w:rPr>
          <w:lang w:eastAsia="zh-CN"/>
        </w:rPr>
      </w:pPr>
      <w:bookmarkStart w:id="2" w:name="_Toc207723799"/>
      <w:r w:rsidRPr="00B653CA">
        <w:rPr>
          <w:lang w:eastAsia="zh-CN"/>
        </w:rPr>
        <w:t>7.</w:t>
      </w:r>
      <w:r>
        <w:rPr>
          <w:lang w:eastAsia="zh-CN"/>
        </w:rPr>
        <w:t>7</w:t>
      </w:r>
      <w:r w:rsidRPr="00B653CA">
        <w:rPr>
          <w:lang w:eastAsia="zh-CN"/>
        </w:rPr>
        <w:t>.1</w:t>
      </w:r>
      <w:r w:rsidRPr="00B653CA">
        <w:rPr>
          <w:lang w:eastAsia="zh-CN"/>
        </w:rPr>
        <w:tab/>
        <w:t>Solution description</w:t>
      </w:r>
      <w:bookmarkEnd w:id="2"/>
    </w:p>
    <w:p w14:paraId="7CD642DC" w14:textId="77777777" w:rsidR="00C939AD" w:rsidRPr="00B653CA" w:rsidRDefault="00C939AD" w:rsidP="00C939AD">
      <w:pPr>
        <w:rPr>
          <w:lang w:eastAsia="zh-CN"/>
        </w:rPr>
      </w:pPr>
      <w:r w:rsidRPr="00B653CA">
        <w:rPr>
          <w:lang w:eastAsia="zh-CN"/>
        </w:rPr>
        <w:t>This solution addresses key issue</w:t>
      </w:r>
      <w:r>
        <w:rPr>
          <w:lang w:eastAsia="zh-CN"/>
        </w:rPr>
        <w:t> </w:t>
      </w:r>
      <w:r w:rsidRPr="00B653CA">
        <w:rPr>
          <w:lang w:eastAsia="zh-CN"/>
        </w:rPr>
        <w:t>#3 open issues 1),</w:t>
      </w:r>
      <w:r>
        <w:rPr>
          <w:lang w:eastAsia="zh-CN"/>
        </w:rPr>
        <w:t> </w:t>
      </w:r>
      <w:r w:rsidRPr="00B653CA">
        <w:rPr>
          <w:lang w:eastAsia="zh-CN"/>
        </w:rPr>
        <w:t>3),</w:t>
      </w:r>
      <w:r>
        <w:rPr>
          <w:lang w:eastAsia="zh-CN"/>
        </w:rPr>
        <w:t> </w:t>
      </w:r>
      <w:r w:rsidRPr="00B653CA">
        <w:rPr>
          <w:lang w:eastAsia="zh-CN"/>
        </w:rPr>
        <w:t xml:space="preserve">4). </w:t>
      </w:r>
    </w:p>
    <w:p w14:paraId="42CFDFEB" w14:textId="77777777" w:rsidR="00C939AD" w:rsidRPr="00B653CA" w:rsidRDefault="00C939AD" w:rsidP="00C939AD">
      <w:pPr>
        <w:rPr>
          <w:lang w:eastAsia="zh-CN"/>
        </w:rPr>
      </w:pPr>
      <w:r w:rsidRPr="00B653CA">
        <w:rPr>
          <w:lang w:eastAsia="zh-CN"/>
        </w:rPr>
        <w:t>According to 3GPP</w:t>
      </w:r>
      <w:r>
        <w:rPr>
          <w:lang w:eastAsia="zh-CN"/>
        </w:rPr>
        <w:t> </w:t>
      </w:r>
      <w:r w:rsidRPr="00B653CA">
        <w:rPr>
          <w:lang w:eastAsia="zh-CN"/>
        </w:rPr>
        <w:t>TS</w:t>
      </w:r>
      <w:r>
        <w:rPr>
          <w:lang w:eastAsia="zh-CN"/>
        </w:rPr>
        <w:t> </w:t>
      </w:r>
      <w:r w:rsidRPr="00B653CA">
        <w:rPr>
          <w:lang w:eastAsia="zh-CN"/>
        </w:rPr>
        <w:t xml:space="preserve">23.434, one of the business models is related to the SEAL provider having PLMN operator service arrangements with multiple home PLMN operators. Additionally, according to [AR-4.2.2-b], the SEAL shall support deployments in which SEAL services are deployed only outside of PLMN network. </w:t>
      </w:r>
    </w:p>
    <w:p w14:paraId="3BCE06B9" w14:textId="77777777" w:rsidR="00C939AD" w:rsidRPr="00B653CA" w:rsidRDefault="00C939AD" w:rsidP="00C939AD">
      <w:pPr>
        <w:rPr>
          <w:lang w:eastAsia="zh-CN"/>
        </w:rPr>
      </w:pPr>
      <w:r w:rsidRPr="00B653CA">
        <w:rPr>
          <w:lang w:eastAsia="zh-CN"/>
        </w:rPr>
        <w:t>This solution corresponds to the following use case:</w:t>
      </w:r>
    </w:p>
    <w:p w14:paraId="69E4C491" w14:textId="77777777" w:rsidR="00C939AD" w:rsidRPr="00B653CA" w:rsidRDefault="00C939AD" w:rsidP="00C939AD">
      <w:pPr>
        <w:pStyle w:val="B1"/>
        <w:rPr>
          <w:lang w:eastAsia="zh-CN"/>
        </w:rPr>
      </w:pPr>
      <w:r>
        <w:rPr>
          <w:lang w:eastAsia="zh-CN"/>
        </w:rPr>
        <w:t>-</w:t>
      </w:r>
      <w:r>
        <w:rPr>
          <w:lang w:eastAsia="zh-CN"/>
        </w:rPr>
        <w:tab/>
      </w:r>
      <w:r w:rsidRPr="00B653CA">
        <w:rPr>
          <w:lang w:eastAsia="zh-CN"/>
        </w:rPr>
        <w:t xml:space="preserve">An AI/ML service runs in a certain service area, which can be an edge or cloud service area or geographical area, where UEs connected to different PLMNs are present. Such service can be considered multi-operator AIMLE/VAL service. VAL UEs are assumed to have AIMLE clients installed and active and connect to AIMLE server via different PLMN. The AI/ML service can be an application enablement service (AIMLE client to server) where AIMLE-UU can be over multiple MNO networks. </w:t>
      </w:r>
    </w:p>
    <w:p w14:paraId="0855D4F5" w14:textId="77777777" w:rsidR="00C939AD" w:rsidRPr="00B653CA" w:rsidRDefault="00C939AD" w:rsidP="00C939AD">
      <w:pPr>
        <w:pStyle w:val="B1"/>
        <w:rPr>
          <w:lang w:eastAsia="zh-CN"/>
        </w:rPr>
      </w:pPr>
      <w:r>
        <w:rPr>
          <w:lang w:eastAsia="zh-CN"/>
        </w:rPr>
        <w:t>-</w:t>
      </w:r>
      <w:r>
        <w:rPr>
          <w:lang w:eastAsia="zh-CN"/>
        </w:rPr>
        <w:tab/>
      </w:r>
      <w:r w:rsidRPr="00B653CA">
        <w:rPr>
          <w:lang w:eastAsia="zh-CN"/>
        </w:rPr>
        <w:t>In Figure</w:t>
      </w:r>
      <w:r>
        <w:rPr>
          <w:lang w:eastAsia="zh-CN"/>
        </w:rPr>
        <w:t> </w:t>
      </w:r>
      <w:r w:rsidRPr="00B653CA">
        <w:rPr>
          <w:lang w:eastAsia="zh-CN"/>
        </w:rPr>
        <w:t>7.</w:t>
      </w:r>
      <w:r>
        <w:rPr>
          <w:lang w:eastAsia="zh-CN"/>
        </w:rPr>
        <w:t>7</w:t>
      </w:r>
      <w:r w:rsidRPr="00B653CA">
        <w:rPr>
          <w:lang w:eastAsia="zh-CN"/>
        </w:rPr>
        <w:t>.1-1, an example is shown where UE#1 is connected to PLMN#1 and UE#2 to PLMN#2. Both UEs are connected to the same AIMLE server. Different VAL server may connect to UE#1 VAL client and different VAL server to UE#2; however, both VAL servers are connected to the same AIMLE server.</w:t>
      </w:r>
    </w:p>
    <w:p w14:paraId="5FD76C28" w14:textId="77777777" w:rsidR="00C939AD" w:rsidRPr="00B653CA" w:rsidRDefault="00C939AD" w:rsidP="00C939AD">
      <w:pPr>
        <w:pStyle w:val="B1"/>
        <w:rPr>
          <w:lang w:eastAsia="zh-CN"/>
        </w:rPr>
      </w:pPr>
      <w:r>
        <w:rPr>
          <w:lang w:eastAsia="zh-CN"/>
        </w:rPr>
        <w:t>-</w:t>
      </w:r>
      <w:r>
        <w:rPr>
          <w:lang w:eastAsia="zh-CN"/>
        </w:rPr>
        <w:tab/>
      </w:r>
      <w:r w:rsidRPr="00B653CA">
        <w:rPr>
          <w:lang w:eastAsia="zh-CN"/>
        </w:rPr>
        <w:t>One example of such scenario is that AI operation running for a V2X scenario, where VAL UEs of a traffic safety or optimization service (AI-enhanced) are needed and belong to different networks.</w:t>
      </w:r>
    </w:p>
    <w:p w14:paraId="665D1A5D" w14:textId="77777777" w:rsidR="00C939AD" w:rsidRPr="00B653CA" w:rsidRDefault="00C939AD" w:rsidP="00C939AD">
      <w:pPr>
        <w:rPr>
          <w:lang w:eastAsia="zh-CN"/>
        </w:rPr>
      </w:pPr>
    </w:p>
    <w:p w14:paraId="1CC947D7" w14:textId="77777777" w:rsidR="00C939AD" w:rsidRPr="00B653CA" w:rsidRDefault="00C939AD" w:rsidP="00C939AD">
      <w:pPr>
        <w:pStyle w:val="TH"/>
        <w:rPr>
          <w:lang w:eastAsia="zh-CN"/>
        </w:rPr>
      </w:pPr>
      <w:r w:rsidRPr="00B653CA">
        <w:rPr>
          <w:lang w:eastAsia="zh-CN"/>
        </w:rPr>
        <w:object w:dxaOrig="7635" w:dyaOrig="3375" w14:anchorId="4481A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165.55pt" o:ole="">
            <v:imagedata r:id="rId7" o:title=""/>
          </v:shape>
          <o:OLEObject Type="Embed" ProgID="Visio.Drawing.15" ShapeID="_x0000_i1025" DrawAspect="Content" ObjectID="_1821270140" r:id="rId8"/>
        </w:object>
      </w:r>
    </w:p>
    <w:p w14:paraId="70D5C5B7" w14:textId="77777777" w:rsidR="00C939AD" w:rsidRPr="00B653CA" w:rsidRDefault="00C939AD" w:rsidP="00C939AD">
      <w:pPr>
        <w:pStyle w:val="TF"/>
        <w:rPr>
          <w:lang w:eastAsia="zh-CN"/>
        </w:rPr>
      </w:pPr>
      <w:r w:rsidRPr="00B653CA">
        <w:rPr>
          <w:lang w:eastAsia="zh-CN"/>
        </w:rPr>
        <w:t>Figure 7.</w:t>
      </w:r>
      <w:r>
        <w:rPr>
          <w:lang w:eastAsia="zh-CN"/>
        </w:rPr>
        <w:t>7</w:t>
      </w:r>
      <w:r w:rsidRPr="00B653CA">
        <w:rPr>
          <w:lang w:eastAsia="zh-CN"/>
        </w:rPr>
        <w:t>.1-1</w:t>
      </w:r>
      <w:r>
        <w:rPr>
          <w:lang w:eastAsia="zh-CN"/>
        </w:rPr>
        <w:t>:</w:t>
      </w:r>
      <w:r w:rsidRPr="00B653CA">
        <w:rPr>
          <w:lang w:eastAsia="zh-CN"/>
        </w:rPr>
        <w:t xml:space="preserve"> </w:t>
      </w:r>
      <w:r>
        <w:rPr>
          <w:lang w:eastAsia="zh-CN"/>
        </w:rPr>
        <w:t>U</w:t>
      </w:r>
      <w:r w:rsidRPr="00B653CA">
        <w:rPr>
          <w:lang w:eastAsia="zh-CN"/>
        </w:rPr>
        <w:t>se case for multi-operator AIMLE scenario</w:t>
      </w:r>
    </w:p>
    <w:p w14:paraId="540EE9AD" w14:textId="77777777" w:rsidR="00C939AD" w:rsidRPr="00B653CA" w:rsidRDefault="00C939AD" w:rsidP="00C939AD">
      <w:pPr>
        <w:rPr>
          <w:lang w:val="en-IN" w:eastAsia="zh-CN"/>
        </w:rPr>
      </w:pPr>
      <w:r w:rsidRPr="00B653CA">
        <w:rPr>
          <w:lang w:eastAsia="zh-CN"/>
        </w:rPr>
        <w:t xml:space="preserve">The solution provides a mechanism for discovering AI/ML participants (AIMLE clients, VAL clients) in an AIMLE-assisted operation (e.g. ML model training, FL, TL) in a given AIMLE service area. </w:t>
      </w:r>
      <w:r w:rsidRPr="00B653CA">
        <w:rPr>
          <w:lang w:val="en-IN" w:eastAsia="zh-CN"/>
        </w:rPr>
        <w:t xml:space="preserve">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 </w:t>
      </w:r>
    </w:p>
    <w:p w14:paraId="5B2776C6" w14:textId="77777777" w:rsidR="00C939AD" w:rsidRPr="00B653CA" w:rsidRDefault="00C939AD" w:rsidP="00C939AD">
      <w:pPr>
        <w:rPr>
          <w:lang w:val="en-IN" w:eastAsia="zh-CN"/>
        </w:rPr>
      </w:pPr>
      <w:r w:rsidRPr="00B653CA">
        <w:rPr>
          <w:lang w:val="en-IN" w:eastAsia="zh-CN"/>
        </w:rPr>
        <w:t>In cross-PLMN scenario as in Figure</w:t>
      </w:r>
      <w:r>
        <w:rPr>
          <w:lang w:val="en-IN" w:eastAsia="zh-CN"/>
        </w:rPr>
        <w:t> </w:t>
      </w:r>
      <w:r w:rsidRPr="00B653CA">
        <w:rPr>
          <w:lang w:val="en-IN" w:eastAsia="zh-CN"/>
        </w:rPr>
        <w:t>7.</w:t>
      </w:r>
      <w:r>
        <w:rPr>
          <w:lang w:val="en-IN" w:eastAsia="zh-CN"/>
        </w:rPr>
        <w:t>7</w:t>
      </w:r>
      <w:r w:rsidRPr="00B653CA">
        <w:rPr>
          <w:lang w:val="en-IN" w:eastAsia="zh-CN"/>
        </w:rPr>
        <w:t>.1-2, the following enhancements are provided (over AIMLE-S or SEAL-X interface if the AIMLE consumer is another SEAL server, e.g. ADAES).</w:t>
      </w:r>
    </w:p>
    <w:p w14:paraId="14047D79" w14:textId="77777777" w:rsidR="00C939AD" w:rsidRPr="002344D1" w:rsidRDefault="00C939AD" w:rsidP="00C939AD">
      <w:pPr>
        <w:pStyle w:val="B1"/>
        <w:pBdr>
          <w:top w:val="single" w:sz="4" w:space="1" w:color="auto"/>
          <w:left w:val="single" w:sz="4" w:space="4" w:color="auto"/>
          <w:bottom w:val="single" w:sz="4" w:space="1" w:color="auto"/>
          <w:right w:val="single" w:sz="4" w:space="4" w:color="auto"/>
        </w:pBdr>
        <w:ind w:left="0" w:firstLine="0"/>
        <w:rPr>
          <w:rFonts w:ascii="Arial" w:hAnsi="Arial" w:cs="Arial"/>
          <w:sz w:val="24"/>
          <w:szCs w:val="24"/>
          <w:lang w:val="en-US" w:eastAsia="zh-CN"/>
        </w:rPr>
      </w:pPr>
      <w:bookmarkStart w:id="3" w:name="_Toc164779182"/>
      <w:bookmarkStart w:id="4" w:name="_Toc164779436"/>
      <w:bookmarkStart w:id="5" w:name="_Toc169945350"/>
      <w:bookmarkStart w:id="6" w:name="_Toc193925313"/>
      <w:r w:rsidRPr="002344D1">
        <w:rPr>
          <w:rFonts w:ascii="Arial" w:hAnsi="Arial" w:cs="Arial"/>
          <w:sz w:val="24"/>
          <w:szCs w:val="24"/>
          <w:lang w:eastAsia="zh-CN"/>
        </w:rPr>
        <w:t>8.8.2.1</w:t>
      </w:r>
      <w:r w:rsidRPr="002344D1">
        <w:rPr>
          <w:rFonts w:ascii="Arial" w:hAnsi="Arial" w:cs="Arial"/>
          <w:sz w:val="24"/>
          <w:szCs w:val="24"/>
          <w:lang w:eastAsia="zh-CN"/>
        </w:rPr>
        <w:tab/>
        <w:t>AIMLE client discovery</w:t>
      </w:r>
      <w:bookmarkEnd w:id="3"/>
      <w:bookmarkEnd w:id="4"/>
      <w:bookmarkEnd w:id="5"/>
      <w:bookmarkEnd w:id="6"/>
    </w:p>
    <w:p w14:paraId="0B4E41E2" w14:textId="77777777" w:rsidR="00C939AD"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Pre-conditions:</w:t>
      </w:r>
    </w:p>
    <w:p w14:paraId="5442340C" w14:textId="77777777" w:rsidR="00C939AD" w:rsidRPr="00D03C43" w:rsidRDefault="00C939AD" w:rsidP="00C939AD">
      <w:pPr>
        <w:pBdr>
          <w:top w:val="single" w:sz="4" w:space="1" w:color="auto"/>
          <w:left w:val="single" w:sz="4" w:space="4" w:color="auto"/>
          <w:bottom w:val="single" w:sz="4" w:space="1" w:color="auto"/>
          <w:right w:val="single" w:sz="4" w:space="4" w:color="auto"/>
        </w:pBdr>
        <w:rPr>
          <w:lang w:eastAsia="zh-CN"/>
        </w:rPr>
      </w:pPr>
      <w:r w:rsidRPr="00D03C43">
        <w:rPr>
          <w:lang w:eastAsia="zh-CN"/>
        </w:rPr>
        <w:t>1.</w:t>
      </w:r>
      <w:r w:rsidRPr="00D03C43">
        <w:rPr>
          <w:lang w:eastAsia="zh-CN"/>
        </w:rPr>
        <w:tab/>
      </w:r>
      <w:r w:rsidRPr="00D03C43">
        <w:rPr>
          <w:lang w:val="en-US" w:eastAsia="zh-CN"/>
        </w:rPr>
        <w:t xml:space="preserve">AIMLE clients that support AI/ML operations have registered with the AIMLE server and included their AIMLE client profiles and optionally a list of supported services. </w:t>
      </w:r>
    </w:p>
    <w:p w14:paraId="0AD38C00" w14:textId="77777777" w:rsidR="00C939AD" w:rsidRPr="002344D1" w:rsidRDefault="00C939AD" w:rsidP="00C939AD">
      <w:pPr>
        <w:pBdr>
          <w:top w:val="single" w:sz="4" w:space="1" w:color="auto"/>
          <w:left w:val="single" w:sz="4" w:space="4" w:color="auto"/>
          <w:bottom w:val="single" w:sz="4" w:space="1" w:color="auto"/>
          <w:right w:val="single" w:sz="4" w:space="4" w:color="auto"/>
        </w:pBdr>
        <w:rPr>
          <w:lang w:val="en-US" w:eastAsia="zh-CN"/>
        </w:rPr>
      </w:pPr>
      <w:r w:rsidRPr="00D03C43">
        <w:rPr>
          <w:lang w:val="en-US" w:eastAsia="zh-CN"/>
        </w:rPr>
        <w:t>2.</w:t>
      </w:r>
      <w:r w:rsidRPr="00D03C43">
        <w:rPr>
          <w:lang w:val="en-US" w:eastAsia="zh-CN"/>
        </w:rPr>
        <w:tab/>
      </w:r>
      <w:r w:rsidRPr="00D03C43">
        <w:rPr>
          <w:lang w:eastAsia="zh-CN"/>
        </w:rPr>
        <w:t xml:space="preserve">The </w:t>
      </w:r>
      <w:r w:rsidRPr="00D03C43">
        <w:rPr>
          <w:lang w:val="en-US" w:eastAsia="zh-CN"/>
        </w:rPr>
        <w:t>AIMLE</w:t>
      </w:r>
      <w:r w:rsidRPr="00D03C43">
        <w:rPr>
          <w:lang w:eastAsia="zh-CN"/>
        </w:rPr>
        <w:t xml:space="preserve"> server can access a ML repository to obtain</w:t>
      </w:r>
      <w:r w:rsidRPr="00D03C43">
        <w:rPr>
          <w:lang w:val="en-US" w:eastAsia="zh-CN"/>
        </w:rPr>
        <w:t xml:space="preserve"> AIMLE client profiles and supported services associated with AIMLE clients.</w:t>
      </w:r>
    </w:p>
    <w:p w14:paraId="70AE9518" w14:textId="77777777" w:rsidR="00C939AD" w:rsidRPr="00B653CA" w:rsidRDefault="00C939AD" w:rsidP="00C939AD">
      <w:pPr>
        <w:pStyle w:val="TH"/>
        <w:rPr>
          <w:lang w:val="en-US" w:eastAsia="zh-CN"/>
        </w:rPr>
      </w:pPr>
      <w:r w:rsidRPr="00B653CA">
        <w:rPr>
          <w:lang w:eastAsia="zh-CN"/>
        </w:rPr>
        <w:object w:dxaOrig="6390" w:dyaOrig="2655" w14:anchorId="3CC40C03">
          <v:shape id="_x0000_i1026" type="#_x0000_t75" style="width:317.5pt;height:129.85pt" o:ole="">
            <v:imagedata r:id="rId9" o:title=""/>
          </v:shape>
          <o:OLEObject Type="Embed" ProgID="Visio.Drawing.15" ShapeID="_x0000_i1026" DrawAspect="Content" ObjectID="_1821270141" r:id="rId10"/>
        </w:object>
      </w:r>
    </w:p>
    <w:p w14:paraId="749AA34A" w14:textId="77777777" w:rsidR="00C939AD" w:rsidRPr="00B653CA" w:rsidRDefault="00C939AD" w:rsidP="00C939AD">
      <w:pPr>
        <w:pStyle w:val="TF"/>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Figure 8.8.2.1-1: AIMLE client discovery </w:t>
      </w:r>
      <w:bookmarkStart w:id="7" w:name="_Hlk188877275"/>
    </w:p>
    <w:p w14:paraId="6B774B89" w14:textId="77777777" w:rsidR="00C939AD" w:rsidRPr="00B653CA" w:rsidRDefault="00C939AD" w:rsidP="00C939AD">
      <w:pPr>
        <w:pBdr>
          <w:top w:val="single" w:sz="4" w:space="1" w:color="auto"/>
          <w:left w:val="single" w:sz="4" w:space="4" w:color="auto"/>
          <w:bottom w:val="single" w:sz="4" w:space="1" w:color="auto"/>
          <w:right w:val="single" w:sz="4" w:space="4" w:color="auto"/>
        </w:pBdr>
        <w:rPr>
          <w:bCs/>
          <w:lang w:eastAsia="zh-CN"/>
        </w:rPr>
      </w:pPr>
      <w:r w:rsidRPr="00B653CA">
        <w:rPr>
          <w:lang w:eastAsia="zh-CN"/>
        </w:rPr>
        <w:t>1.</w:t>
      </w:r>
      <w:r w:rsidRPr="00B653CA">
        <w:rPr>
          <w:lang w:eastAsia="zh-CN"/>
        </w:rPr>
        <w:tab/>
        <w:t xml:space="preserve">A VAL server sends an AIMLE client discovery request to an </w:t>
      </w:r>
      <w:r w:rsidRPr="00B653CA">
        <w:rPr>
          <w:lang w:val="en-US" w:eastAsia="zh-CN"/>
        </w:rPr>
        <w:t>AIMLE</w:t>
      </w:r>
      <w:r w:rsidRPr="00B653CA">
        <w:rPr>
          <w:lang w:eastAsia="zh-CN"/>
        </w:rPr>
        <w:t xml:space="preserve"> server to discover a list of </w:t>
      </w:r>
      <w:r w:rsidRPr="00B653CA">
        <w:rPr>
          <w:lang w:val="en-US" w:eastAsia="zh-CN"/>
        </w:rPr>
        <w:t>AIMLE</w:t>
      </w:r>
      <w:r w:rsidRPr="00B653CA">
        <w:rPr>
          <w:lang w:eastAsia="zh-CN"/>
        </w:rPr>
        <w:t xml:space="preserve"> clients that are available to participate in AI/ML operations (e.g., is available and have required data to train an ML model)</w:t>
      </w:r>
      <w:r w:rsidRPr="00B653CA">
        <w:rPr>
          <w:bCs/>
          <w:lang w:eastAsia="zh-CN"/>
        </w:rPr>
        <w:t xml:space="preserve">. The request may also include </w:t>
      </w:r>
      <w:r w:rsidRPr="00B653CA">
        <w:rPr>
          <w:lang w:eastAsia="zh-CN"/>
        </w:rPr>
        <w:t>AIML client task capability</w:t>
      </w:r>
      <w:r w:rsidRPr="00B653CA">
        <w:rPr>
          <w:bCs/>
          <w:lang w:eastAsia="zh-CN"/>
        </w:rPr>
        <w:t xml:space="preserve"> requirements to discover clients who can perform the AIML tasks like AIML model training/offload/split with compute requirements and task performance preference like green task performance. The </w:t>
      </w:r>
      <w:r w:rsidRPr="00B653CA">
        <w:rPr>
          <w:lang w:val="en-US" w:eastAsia="zh-CN"/>
        </w:rPr>
        <w:t xml:space="preserve">AIMLE </w:t>
      </w:r>
      <w:r w:rsidRPr="00B653CA">
        <w:rPr>
          <w:bCs/>
          <w:lang w:eastAsia="zh-CN"/>
        </w:rPr>
        <w:t xml:space="preserve">client discovery request includes information as described in Table 8.8.3.1-1. </w:t>
      </w:r>
    </w:p>
    <w:p w14:paraId="5A99B822" w14:textId="77777777" w:rsidR="00C939AD" w:rsidRPr="002344D1" w:rsidRDefault="00C939AD" w:rsidP="00C939AD">
      <w:pPr>
        <w:pBdr>
          <w:top w:val="single" w:sz="4" w:space="1" w:color="auto"/>
          <w:left w:val="single" w:sz="4" w:space="4" w:color="auto"/>
          <w:bottom w:val="single" w:sz="4" w:space="1" w:color="auto"/>
          <w:right w:val="single" w:sz="4" w:space="4" w:color="auto"/>
        </w:pBdr>
        <w:rPr>
          <w:b/>
          <w:i/>
          <w:iCs/>
          <w:lang w:eastAsia="zh-CN"/>
        </w:rPr>
      </w:pPr>
      <w:r w:rsidRPr="00B653CA">
        <w:rPr>
          <w:b/>
          <w:i/>
          <w:iCs/>
          <w:lang w:eastAsia="zh-CN"/>
        </w:rPr>
        <w:t>This request also includes information on the serving and/or preferred PLMN for the communication of the VAL service, as well as the allowed MNO info from other MNO network from which the AIMLE consumer / VAL server can discover AIMLE clients / VAL UEs.</w:t>
      </w:r>
    </w:p>
    <w:p w14:paraId="5639E9CF"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lastRenderedPageBreak/>
        <w:t>2.</w:t>
      </w:r>
      <w:r w:rsidRPr="00B653CA">
        <w:rPr>
          <w:lang w:eastAsia="zh-CN"/>
        </w:rPr>
        <w:tab/>
        <w:t xml:space="preserve">The </w:t>
      </w:r>
      <w:r w:rsidRPr="00B653CA">
        <w:rPr>
          <w:lang w:val="en-US" w:eastAsia="zh-CN"/>
        </w:rPr>
        <w:t>AIMLE</w:t>
      </w:r>
      <w:r w:rsidRPr="00B653CA">
        <w:rPr>
          <w:lang w:eastAsia="zh-CN"/>
        </w:rPr>
        <w:t xml:space="preserve"> server performs authentication and authorization checks to determine if the requestor is able to discover AIMLE clients </w:t>
      </w:r>
      <w:r w:rsidRPr="00B653CA">
        <w:rPr>
          <w:b/>
          <w:bCs/>
          <w:i/>
          <w:iCs/>
          <w:lang w:eastAsia="zh-CN"/>
        </w:rPr>
        <w:t>for the VAL UEs connected to the serving PLMN</w:t>
      </w:r>
      <w:r w:rsidRPr="00B653CA">
        <w:rPr>
          <w:lang w:eastAsia="zh-CN"/>
        </w:rPr>
        <w:t>. If the requestor is authorized, the AIMLE server performs the following to discover AIMLE clients fulfilling the provided AIMLE client discovery criteria.</w:t>
      </w:r>
    </w:p>
    <w:p w14:paraId="06CB94E7"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The AIMLE server also obtains candidate UEs </w:t>
      </w:r>
      <w:r w:rsidRPr="00B653CA">
        <w:rPr>
          <w:b/>
          <w:bCs/>
          <w:i/>
          <w:iCs/>
          <w:lang w:eastAsia="zh-CN"/>
        </w:rPr>
        <w:t>connected to the serving PLMN</w:t>
      </w:r>
      <w:r w:rsidRPr="00B653CA">
        <w:rPr>
          <w:lang w:eastAsia="zh-CN"/>
        </w:rPr>
        <w:t xml:space="preserve"> from the ML repository. </w:t>
      </w:r>
    </w:p>
    <w:p w14:paraId="4B1C0835"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From the list of candidate UEs, the AIMLE server discovers a list of UEs (i.e., AIMLE clients) that fulfils the discovery criteria based on supported services and AIMLE client profiles. </w:t>
      </w:r>
    </w:p>
    <w:p w14:paraId="0D73AC21"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299F1D6B"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If the available </w:t>
      </w:r>
      <w:r w:rsidRPr="00B653CA">
        <w:rPr>
          <w:bCs/>
          <w:lang w:eastAsia="zh-CN"/>
        </w:rPr>
        <w:t xml:space="preserve">AIMLE clients </w:t>
      </w:r>
      <w:r w:rsidRPr="00B653CA">
        <w:rPr>
          <w:lang w:eastAsia="zh-CN"/>
        </w:rPr>
        <w:t xml:space="preserve">(as determined by the AIMLE server) that fulfil discovery criteria are less than the required minimum number of </w:t>
      </w:r>
      <w:r w:rsidRPr="00B653CA">
        <w:rPr>
          <w:bCs/>
          <w:lang w:eastAsia="zh-CN"/>
        </w:rPr>
        <w:t>AIMLE clients for AI/ML operation (e.g., split AI/ML)</w:t>
      </w:r>
      <w:r w:rsidRPr="00B653CA">
        <w:rPr>
          <w:lang w:eastAsia="zh-CN"/>
        </w:rPr>
        <w:t xml:space="preserve">, then the </w:t>
      </w:r>
      <w:r w:rsidRPr="00B653CA">
        <w:rPr>
          <w:lang w:val="en-US" w:eastAsia="zh-CN"/>
        </w:rPr>
        <w:t>AIMLE</w:t>
      </w:r>
      <w:r w:rsidRPr="00B653CA">
        <w:rPr>
          <w:lang w:eastAsia="zh-CN"/>
        </w:rPr>
        <w:t xml:space="preserve"> server may discover the remaining required </w:t>
      </w:r>
      <w:r w:rsidRPr="00B653CA">
        <w:rPr>
          <w:bCs/>
          <w:lang w:eastAsia="zh-CN"/>
        </w:rPr>
        <w:t xml:space="preserve">AIMLE clients </w:t>
      </w:r>
      <w:r w:rsidRPr="00B653CA">
        <w:rPr>
          <w:lang w:eastAsia="zh-CN"/>
        </w:rPr>
        <w:t xml:space="preserve">from other </w:t>
      </w:r>
      <w:r w:rsidRPr="00B653CA">
        <w:rPr>
          <w:lang w:val="en-US" w:eastAsia="zh-CN"/>
        </w:rPr>
        <w:t>AIMLE</w:t>
      </w:r>
      <w:r w:rsidRPr="00B653CA">
        <w:rPr>
          <w:lang w:eastAsia="zh-CN"/>
        </w:rPr>
        <w:t xml:space="preserve"> servers over AIML-E reference point and include them in the response message.</w:t>
      </w:r>
    </w:p>
    <w:p w14:paraId="58386AE2"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3.</w:t>
      </w:r>
      <w:r w:rsidRPr="00B653CA">
        <w:rPr>
          <w:lang w:eastAsia="zh-CN"/>
        </w:rPr>
        <w:tab/>
        <w:t xml:space="preserve">The </w:t>
      </w:r>
      <w:r w:rsidRPr="00B653CA">
        <w:rPr>
          <w:lang w:val="en-US" w:eastAsia="zh-CN"/>
        </w:rPr>
        <w:t>AIMLE</w:t>
      </w:r>
      <w:r w:rsidRPr="00B653CA">
        <w:rPr>
          <w:lang w:eastAsia="zh-CN"/>
        </w:rPr>
        <w:t xml:space="preserve"> server sends an </w:t>
      </w:r>
      <w:r w:rsidRPr="00B653CA">
        <w:rPr>
          <w:lang w:val="en-US" w:eastAsia="zh-CN"/>
        </w:rPr>
        <w:t>AIMLE</w:t>
      </w:r>
      <w:r w:rsidRPr="00B653CA">
        <w:rPr>
          <w:lang w:eastAsia="zh-CN"/>
        </w:rPr>
        <w:t xml:space="preserve"> client discovery response that includes information in Table 8.8.3.2-1. </w:t>
      </w:r>
    </w:p>
    <w:p w14:paraId="07695837"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 The response may also include information related to supported tasks with guaranteed task KPIs, available AIML tasks service duration, AIML task expected KPI like latency.</w:t>
      </w:r>
    </w:p>
    <w:p w14:paraId="6F69EFF9" w14:textId="77777777" w:rsidR="00C939AD" w:rsidRPr="002344D1" w:rsidRDefault="00C939AD" w:rsidP="00C939AD">
      <w:pPr>
        <w:pBdr>
          <w:top w:val="single" w:sz="4" w:space="1" w:color="auto"/>
          <w:left w:val="single" w:sz="4" w:space="4" w:color="auto"/>
          <w:bottom w:val="single" w:sz="4" w:space="1" w:color="auto"/>
          <w:right w:val="single" w:sz="4" w:space="4" w:color="auto"/>
        </w:pBdr>
        <w:rPr>
          <w:b/>
          <w:bCs/>
          <w:i/>
          <w:iCs/>
          <w:lang w:eastAsia="zh-CN"/>
        </w:rPr>
      </w:pPr>
      <w:r w:rsidRPr="00B653CA">
        <w:rPr>
          <w:b/>
          <w:bCs/>
          <w:i/>
          <w:iCs/>
          <w:lang w:eastAsia="zh-C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and/or preferred MNO information and the permissions as in step 1. The AIMLE server also obtains candidate UEs connected to the target/destination PLMN (other than the serving PLMN) from the ML repository.</w:t>
      </w:r>
    </w:p>
    <w:p w14:paraId="4E2813ED" w14:textId="1D6D7A29" w:rsidR="00C939AD" w:rsidDel="00C939AD" w:rsidRDefault="00C939AD" w:rsidP="00C939AD">
      <w:pPr>
        <w:pStyle w:val="EditorsNote"/>
        <w:rPr>
          <w:del w:id="8" w:author="manos" w:date="2025-10-02T15:34:00Z" w16du:dateUtc="2025-10-02T13:34:00Z"/>
          <w:lang w:eastAsia="zh-CN"/>
        </w:rPr>
      </w:pPr>
      <w:del w:id="9" w:author="manos" w:date="2025-10-02T15:34:00Z" w16du:dateUtc="2025-10-02T13:34:00Z">
        <w:r w:rsidRPr="00B653CA" w:rsidDel="00C939AD">
          <w:rPr>
            <w:lang w:eastAsia="zh-CN"/>
          </w:rPr>
          <w:delText>Editor</w:delText>
        </w:r>
        <w:r w:rsidRPr="00B74E82" w:rsidDel="00C939AD">
          <w:rPr>
            <w:lang w:eastAsia="zh-CN"/>
          </w:rPr>
          <w:delText>'</w:delText>
        </w:r>
        <w:r w:rsidRPr="00B653CA" w:rsidDel="00C939AD">
          <w:rPr>
            <w:lang w:eastAsia="zh-CN"/>
          </w:rPr>
          <w:delText>s Note: Enhancements on the information flows related to AIMLE client discovery procedure for cross-PLMN scenario is FFS</w:delText>
        </w:r>
      </w:del>
    </w:p>
    <w:p w14:paraId="7291374C" w14:textId="77777777" w:rsidR="00C939AD" w:rsidRPr="00B653CA" w:rsidRDefault="00C939AD" w:rsidP="00C939AD">
      <w:pPr>
        <w:pStyle w:val="Heading3"/>
        <w:rPr>
          <w:lang w:eastAsia="zh-CN"/>
        </w:rPr>
      </w:pPr>
      <w:bookmarkStart w:id="10" w:name="_Toc207723800"/>
      <w:bookmarkEnd w:id="7"/>
      <w:r w:rsidRPr="00B653CA">
        <w:rPr>
          <w:lang w:eastAsia="zh-CN"/>
        </w:rPr>
        <w:t>7.</w:t>
      </w:r>
      <w:r>
        <w:rPr>
          <w:lang w:eastAsia="zh-CN"/>
        </w:rPr>
        <w:t>7</w:t>
      </w:r>
      <w:r w:rsidRPr="00B653CA">
        <w:rPr>
          <w:lang w:eastAsia="zh-CN"/>
        </w:rPr>
        <w:t>.2</w:t>
      </w:r>
      <w:r w:rsidRPr="00B653CA">
        <w:rPr>
          <w:lang w:eastAsia="zh-CN"/>
        </w:rPr>
        <w:tab/>
        <w:t>Architecture Impacts</w:t>
      </w:r>
      <w:bookmarkEnd w:id="10"/>
    </w:p>
    <w:p w14:paraId="68F6E85B" w14:textId="773AF205" w:rsidR="00C939AD" w:rsidRDefault="00C939AD" w:rsidP="00C939AD">
      <w:pPr>
        <w:rPr>
          <w:ins w:id="11" w:author="manos" w:date="2025-10-02T15:37:00Z" w16du:dateUtc="2025-10-02T13:37:00Z"/>
          <w:lang w:eastAsia="zh-CN"/>
        </w:rPr>
      </w:pPr>
      <w:ins w:id="12" w:author="manos" w:date="2025-10-02T15:37:00Z" w16du:dateUtc="2025-10-02T13:37:00Z">
        <w:r>
          <w:rPr>
            <w:lang w:eastAsia="zh-CN"/>
          </w:rPr>
          <w:t xml:space="preserve">The architecture impact </w:t>
        </w:r>
      </w:ins>
      <w:ins w:id="13" w:author="manos" w:date="2025-10-02T15:38:00Z" w16du:dateUtc="2025-10-02T13:38:00Z">
        <w:r>
          <w:rPr>
            <w:lang w:eastAsia="zh-CN"/>
          </w:rPr>
          <w:t>is the required enhancement of the AIMLE functional model to support multi-operator scenarios (as in clause 6.2).</w:t>
        </w:r>
      </w:ins>
    </w:p>
    <w:p w14:paraId="48035465" w14:textId="615730C5" w:rsidR="00C939AD" w:rsidRPr="00B653CA" w:rsidDel="00C939AD" w:rsidRDefault="00C939AD" w:rsidP="00C939AD">
      <w:pPr>
        <w:pStyle w:val="Guidance"/>
        <w:rPr>
          <w:del w:id="14" w:author="manos" w:date="2025-10-02T15:37:00Z" w16du:dateUtc="2025-10-02T13:37:00Z"/>
          <w:lang w:eastAsia="zh-CN"/>
        </w:rPr>
      </w:pPr>
      <w:del w:id="15" w:author="manos" w:date="2025-10-02T15:37:00Z" w16du:dateUtc="2025-10-02T13:37:00Z">
        <w:r w:rsidRPr="00B653CA" w:rsidDel="00C939AD">
          <w:rPr>
            <w:lang w:eastAsia="zh-CN"/>
          </w:rPr>
          <w:delText>This clause provides the architecture impacts of the solution and possible new SA6 capabilities and interfaces.</w:delText>
        </w:r>
      </w:del>
    </w:p>
    <w:p w14:paraId="42C99536" w14:textId="77777777" w:rsidR="00C939AD" w:rsidRPr="00B653CA" w:rsidRDefault="00C939AD" w:rsidP="00C939AD">
      <w:pPr>
        <w:pStyle w:val="Heading3"/>
        <w:rPr>
          <w:lang w:eastAsia="zh-CN"/>
        </w:rPr>
      </w:pPr>
      <w:bookmarkStart w:id="16" w:name="_Toc207723801"/>
      <w:r w:rsidRPr="00B653CA">
        <w:rPr>
          <w:lang w:eastAsia="zh-CN"/>
        </w:rPr>
        <w:t>7.</w:t>
      </w:r>
      <w:r>
        <w:rPr>
          <w:lang w:eastAsia="zh-CN"/>
        </w:rPr>
        <w:t>7</w:t>
      </w:r>
      <w:r w:rsidRPr="00B653CA">
        <w:rPr>
          <w:lang w:eastAsia="zh-CN"/>
        </w:rPr>
        <w:t>.3</w:t>
      </w:r>
      <w:r w:rsidRPr="00B653CA">
        <w:rPr>
          <w:lang w:eastAsia="zh-CN"/>
        </w:rPr>
        <w:tab/>
        <w:t>Corresponding APIs</w:t>
      </w:r>
      <w:bookmarkEnd w:id="16"/>
    </w:p>
    <w:p w14:paraId="3A45CABA" w14:textId="6A364EF1" w:rsidR="00C939AD" w:rsidRDefault="00C939AD" w:rsidP="00C939AD">
      <w:pPr>
        <w:rPr>
          <w:ins w:id="17" w:author="manos" w:date="2025-10-06T15:32:00Z" w16du:dateUtc="2025-10-06T13:32:00Z"/>
          <w:lang w:val="en-US"/>
        </w:rPr>
      </w:pPr>
      <w:ins w:id="18" w:author="manos" w:date="2025-10-02T15:39:00Z" w16du:dateUtc="2025-10-02T13:39:00Z">
        <w:r w:rsidRPr="008E743C">
          <w:rPr>
            <w:lang w:val="en-US"/>
          </w:rPr>
          <w:t>This subclause provides a summary on the corresponding API for solution #</w:t>
        </w:r>
        <w:r>
          <w:rPr>
            <w:lang w:val="en-US"/>
          </w:rPr>
          <w:t>7</w:t>
        </w:r>
        <w:r w:rsidRPr="008E743C">
          <w:rPr>
            <w:lang w:val="en-US"/>
          </w:rPr>
          <w:t>.</w:t>
        </w:r>
      </w:ins>
      <w:ins w:id="19" w:author="manos" w:date="2025-10-02T15:40:00Z" w16du:dateUtc="2025-10-02T13:40:00Z">
        <w:r>
          <w:rPr>
            <w:lang w:val="en-US"/>
          </w:rPr>
          <w:t xml:space="preserve"> This provides enhancements to the following information flows</w:t>
        </w:r>
      </w:ins>
      <w:ins w:id="20" w:author="manos" w:date="2025-10-02T15:43:00Z" w16du:dateUtc="2025-10-02T13:43:00Z">
        <w:r>
          <w:rPr>
            <w:lang w:val="en-US"/>
          </w:rPr>
          <w:t xml:space="preserve"> based on TS 23.482 clause 8.8.3.1</w:t>
        </w:r>
      </w:ins>
      <w:ins w:id="21" w:author="manos" w:date="2025-10-02T15:42:00Z" w16du:dateUtc="2025-10-02T13:42:00Z">
        <w:r>
          <w:rPr>
            <w:lang w:val="en-US"/>
          </w:rPr>
          <w:t xml:space="preserve"> (</w:t>
        </w:r>
        <w:r w:rsidRPr="00C939AD">
          <w:rPr>
            <w:b/>
            <w:bCs/>
            <w:i/>
            <w:iCs/>
            <w:lang w:val="en-US"/>
          </w:rPr>
          <w:t xml:space="preserve">bold </w:t>
        </w:r>
      </w:ins>
      <w:ins w:id="22" w:author="manos" w:date="2025-10-02T15:43:00Z" w16du:dateUtc="2025-10-02T13:43:00Z">
        <w:r w:rsidRPr="00C939AD">
          <w:rPr>
            <w:b/>
            <w:bCs/>
            <w:i/>
            <w:iCs/>
            <w:lang w:val="en-US"/>
          </w:rPr>
          <w:t>italics</w:t>
        </w:r>
        <w:r>
          <w:rPr>
            <w:b/>
            <w:bCs/>
            <w:lang w:val="en-US"/>
          </w:rPr>
          <w:t xml:space="preserve"> </w:t>
        </w:r>
      </w:ins>
      <w:ins w:id="23" w:author="manos" w:date="2025-10-02T15:42:00Z" w16du:dateUtc="2025-10-02T13:42:00Z">
        <w:r w:rsidRPr="00C939AD">
          <w:rPr>
            <w:lang w:val="en-US"/>
          </w:rPr>
          <w:t>is ne</w:t>
        </w:r>
      </w:ins>
      <w:ins w:id="24" w:author="manos" w:date="2025-10-02T15:43:00Z" w16du:dateUtc="2025-10-02T13:43:00Z">
        <w:r w:rsidRPr="00C939AD">
          <w:rPr>
            <w:lang w:val="en-US"/>
          </w:rPr>
          <w:t>w</w:t>
        </w:r>
        <w:r>
          <w:rPr>
            <w:lang w:val="en-US"/>
          </w:rPr>
          <w:t>)</w:t>
        </w:r>
      </w:ins>
      <w:ins w:id="25" w:author="manos" w:date="2025-10-02T15:40:00Z" w16du:dateUtc="2025-10-02T13:40:00Z">
        <w:r>
          <w:rPr>
            <w:lang w:val="en-US"/>
          </w:rPr>
          <w:t>:</w:t>
        </w:r>
      </w:ins>
    </w:p>
    <w:p w14:paraId="71880956" w14:textId="3DE27D1A" w:rsidR="00BF205E" w:rsidRDefault="00BF205E" w:rsidP="00BF205E">
      <w:pPr>
        <w:pStyle w:val="ListParagraph"/>
        <w:numPr>
          <w:ilvl w:val="0"/>
          <w:numId w:val="1"/>
        </w:numPr>
        <w:rPr>
          <w:ins w:id="26" w:author="manos" w:date="2025-10-06T15:33:00Z" w16du:dateUtc="2025-10-06T13:33:00Z"/>
          <w:lang w:val="en-US"/>
        </w:rPr>
      </w:pPr>
      <w:ins w:id="27" w:author="manos" w:date="2025-10-06T15:32:00Z" w16du:dateUtc="2025-10-06T13:32:00Z">
        <w:r>
          <w:rPr>
            <w:lang w:val="en-US"/>
          </w:rPr>
          <w:t>Table 8.8.3.1-1 on AIMLE client dis</w:t>
        </w:r>
      </w:ins>
      <w:ins w:id="28" w:author="manos" w:date="2025-10-06T15:33:00Z" w16du:dateUtc="2025-10-06T13:33:00Z">
        <w:r>
          <w:rPr>
            <w:lang w:val="en-US"/>
          </w:rPr>
          <w:t>covery request</w:t>
        </w:r>
      </w:ins>
    </w:p>
    <w:p w14:paraId="130C14D1" w14:textId="451201CE" w:rsidR="00BF205E" w:rsidRDefault="00BF205E" w:rsidP="00BF205E">
      <w:pPr>
        <w:pStyle w:val="ListParagraph"/>
        <w:numPr>
          <w:ilvl w:val="0"/>
          <w:numId w:val="1"/>
        </w:numPr>
        <w:rPr>
          <w:ins w:id="29" w:author="manos" w:date="2025-10-06T15:33:00Z" w16du:dateUtc="2025-10-06T13:33:00Z"/>
          <w:lang w:val="en-US"/>
        </w:rPr>
      </w:pPr>
      <w:ins w:id="30" w:author="manos" w:date="2025-10-06T15:33:00Z" w16du:dateUtc="2025-10-06T13:33:00Z">
        <w:r w:rsidRPr="00BF205E">
          <w:rPr>
            <w:lang w:val="en-US"/>
          </w:rPr>
          <w:t>Table 8.8.3.1-2: AIMLE client discovery criteria</w:t>
        </w:r>
      </w:ins>
    </w:p>
    <w:p w14:paraId="75A82C0A" w14:textId="3445EA57" w:rsidR="00BF205E" w:rsidRPr="00BF205E" w:rsidRDefault="00BF205E" w:rsidP="00BF205E">
      <w:pPr>
        <w:pStyle w:val="ListParagraph"/>
        <w:numPr>
          <w:ilvl w:val="0"/>
          <w:numId w:val="1"/>
        </w:numPr>
        <w:rPr>
          <w:ins w:id="31" w:author="manos" w:date="2025-10-02T15:44:00Z" w16du:dateUtc="2025-10-02T13:44:00Z"/>
          <w:lang w:val="en-US"/>
        </w:rPr>
      </w:pPr>
      <w:ins w:id="32" w:author="manos" w:date="2025-10-06T15:33:00Z" w16du:dateUtc="2025-10-06T13:33:00Z">
        <w:r w:rsidRPr="00BF205E">
          <w:rPr>
            <w:lang w:val="en-US"/>
          </w:rPr>
          <w:t>Table 8.8.3.2-1: AIMLE client discovery response</w:t>
        </w:r>
      </w:ins>
    </w:p>
    <w:p w14:paraId="5388917D" w14:textId="27419CDB" w:rsidR="00536567" w:rsidRDefault="00536567" w:rsidP="00C939AD">
      <w:pPr>
        <w:rPr>
          <w:ins w:id="33" w:author="manos" w:date="2025-10-02T15:40:00Z" w16du:dateUtc="2025-10-02T13:40:00Z"/>
          <w:lang w:val="en-US"/>
        </w:rPr>
      </w:pPr>
    </w:p>
    <w:p w14:paraId="6A2262A6" w14:textId="77777777" w:rsidR="00C939AD" w:rsidRPr="00C939AD" w:rsidRDefault="00C939AD" w:rsidP="00C939AD">
      <w:pPr>
        <w:jc w:val="center"/>
        <w:rPr>
          <w:ins w:id="34" w:author="manos" w:date="2025-10-02T15:42:00Z"/>
          <w:b/>
        </w:rPr>
      </w:pPr>
      <w:ins w:id="35" w:author="manos" w:date="2025-10-02T15:42:00Z">
        <w:r w:rsidRPr="00C939AD">
          <w:rPr>
            <w:b/>
          </w:rPr>
          <w:t>Table 8.8.3.1-1: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C939AD" w:rsidRPr="00C939AD" w14:paraId="75BCC2BC" w14:textId="77777777" w:rsidTr="00C939AD">
        <w:trPr>
          <w:jc w:val="center"/>
          <w:ins w:id="36" w:author="manos" w:date="2025-10-02T15:42:00Z"/>
        </w:trPr>
        <w:tc>
          <w:tcPr>
            <w:tcW w:w="2689" w:type="dxa"/>
            <w:tcBorders>
              <w:top w:val="single" w:sz="4" w:space="0" w:color="000000"/>
              <w:left w:val="single" w:sz="4" w:space="0" w:color="000000"/>
              <w:bottom w:val="single" w:sz="4" w:space="0" w:color="000000"/>
              <w:right w:val="nil"/>
            </w:tcBorders>
            <w:hideMark/>
          </w:tcPr>
          <w:p w14:paraId="442F6FA4" w14:textId="4A7B619E" w:rsidR="00C939AD" w:rsidRPr="00536567" w:rsidRDefault="00C939AD" w:rsidP="00536567">
            <w:pPr>
              <w:pStyle w:val="TAL"/>
              <w:rPr>
                <w:ins w:id="37" w:author="manos" w:date="2025-10-02T15:42:00Z"/>
                <w:b/>
                <w:bCs/>
              </w:rPr>
            </w:pPr>
            <w:ins w:id="38" w:author="manos" w:date="2025-10-02T15:42:00Z">
              <w:r w:rsidRPr="00536567">
                <w:rPr>
                  <w:b/>
                  <w:bCs/>
                </w:rPr>
                <w:lastRenderedPageBreak/>
                <w:t>Information element</w:t>
              </w:r>
            </w:ins>
          </w:p>
        </w:tc>
        <w:tc>
          <w:tcPr>
            <w:tcW w:w="1132" w:type="dxa"/>
            <w:tcBorders>
              <w:top w:val="single" w:sz="4" w:space="0" w:color="000000"/>
              <w:left w:val="single" w:sz="4" w:space="0" w:color="000000"/>
              <w:bottom w:val="single" w:sz="4" w:space="0" w:color="000000"/>
              <w:right w:val="nil"/>
            </w:tcBorders>
            <w:hideMark/>
          </w:tcPr>
          <w:p w14:paraId="6ADAD1A6" w14:textId="77777777" w:rsidR="00C939AD" w:rsidRPr="00536567" w:rsidRDefault="00C939AD" w:rsidP="00536567">
            <w:pPr>
              <w:pStyle w:val="TAL"/>
              <w:rPr>
                <w:ins w:id="39" w:author="manos" w:date="2025-10-02T15:42:00Z"/>
                <w:b/>
                <w:bCs/>
              </w:rPr>
            </w:pPr>
            <w:ins w:id="40" w:author="manos" w:date="2025-10-02T15:42:00Z">
              <w:r w:rsidRPr="00536567">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67A9BCCC" w14:textId="77777777" w:rsidR="00C939AD" w:rsidRPr="00536567" w:rsidRDefault="00C939AD" w:rsidP="00536567">
            <w:pPr>
              <w:pStyle w:val="TAL"/>
              <w:rPr>
                <w:ins w:id="41" w:author="manos" w:date="2025-10-02T15:42:00Z"/>
                <w:b/>
                <w:bCs/>
              </w:rPr>
            </w:pPr>
            <w:ins w:id="42" w:author="manos" w:date="2025-10-02T15:42:00Z">
              <w:r w:rsidRPr="00536567">
                <w:rPr>
                  <w:b/>
                  <w:bCs/>
                </w:rPr>
                <w:t>Description</w:t>
              </w:r>
            </w:ins>
          </w:p>
        </w:tc>
      </w:tr>
      <w:tr w:rsidR="00C939AD" w:rsidRPr="00C939AD" w14:paraId="044F3A01" w14:textId="77777777" w:rsidTr="00C939AD">
        <w:trPr>
          <w:jc w:val="center"/>
          <w:ins w:id="43" w:author="manos" w:date="2025-10-02T15:42:00Z"/>
        </w:trPr>
        <w:tc>
          <w:tcPr>
            <w:tcW w:w="2689" w:type="dxa"/>
            <w:tcBorders>
              <w:top w:val="single" w:sz="4" w:space="0" w:color="000000"/>
              <w:left w:val="single" w:sz="4" w:space="0" w:color="000000"/>
              <w:bottom w:val="single" w:sz="4" w:space="0" w:color="000000"/>
              <w:right w:val="nil"/>
            </w:tcBorders>
            <w:hideMark/>
          </w:tcPr>
          <w:p w14:paraId="6587A453" w14:textId="77777777" w:rsidR="00C939AD" w:rsidRPr="00C939AD" w:rsidRDefault="00C939AD" w:rsidP="00536567">
            <w:pPr>
              <w:pStyle w:val="TAL"/>
              <w:rPr>
                <w:ins w:id="44" w:author="manos" w:date="2025-10-02T15:42:00Z"/>
              </w:rPr>
            </w:pPr>
            <w:ins w:id="45" w:author="manos" w:date="2025-10-02T15:42:00Z">
              <w:r w:rsidRPr="00C939AD">
                <w:t>Requestor identity</w:t>
              </w:r>
            </w:ins>
          </w:p>
        </w:tc>
        <w:tc>
          <w:tcPr>
            <w:tcW w:w="1132" w:type="dxa"/>
            <w:tcBorders>
              <w:top w:val="single" w:sz="4" w:space="0" w:color="000000"/>
              <w:left w:val="single" w:sz="4" w:space="0" w:color="000000"/>
              <w:bottom w:val="single" w:sz="4" w:space="0" w:color="000000"/>
              <w:right w:val="nil"/>
            </w:tcBorders>
            <w:hideMark/>
          </w:tcPr>
          <w:p w14:paraId="1FB7F213" w14:textId="77777777" w:rsidR="00C939AD" w:rsidRPr="00C939AD" w:rsidRDefault="00C939AD" w:rsidP="00536567">
            <w:pPr>
              <w:pStyle w:val="TAL"/>
              <w:rPr>
                <w:ins w:id="46" w:author="manos" w:date="2025-10-02T15:42:00Z"/>
              </w:rPr>
            </w:pPr>
            <w:ins w:id="47" w:author="manos" w:date="2025-10-02T15:42:00Z">
              <w:r w:rsidRPr="00C939AD">
                <w:t>M</w:t>
              </w:r>
            </w:ins>
          </w:p>
        </w:tc>
        <w:tc>
          <w:tcPr>
            <w:tcW w:w="4819" w:type="dxa"/>
            <w:tcBorders>
              <w:top w:val="single" w:sz="4" w:space="0" w:color="000000"/>
              <w:left w:val="single" w:sz="4" w:space="0" w:color="000000"/>
              <w:bottom w:val="single" w:sz="4" w:space="0" w:color="000000"/>
              <w:right w:val="single" w:sz="4" w:space="0" w:color="000000"/>
            </w:tcBorders>
            <w:hideMark/>
          </w:tcPr>
          <w:p w14:paraId="6ECE8849" w14:textId="77777777" w:rsidR="00C939AD" w:rsidRPr="00C939AD" w:rsidRDefault="00C939AD" w:rsidP="00536567">
            <w:pPr>
              <w:pStyle w:val="TAL"/>
              <w:rPr>
                <w:ins w:id="48" w:author="manos" w:date="2025-10-02T15:42:00Z"/>
              </w:rPr>
            </w:pPr>
            <w:ins w:id="49" w:author="manos" w:date="2025-10-02T15:42:00Z">
              <w:r w:rsidRPr="00C939AD">
                <w:t>The identifier of the requestor (e.g., VAL server).</w:t>
              </w:r>
            </w:ins>
          </w:p>
        </w:tc>
      </w:tr>
      <w:tr w:rsidR="00C939AD" w:rsidRPr="00C939AD" w14:paraId="43218FB9" w14:textId="77777777" w:rsidTr="00C939AD">
        <w:trPr>
          <w:jc w:val="center"/>
          <w:ins w:id="50" w:author="manos" w:date="2025-10-02T15:42:00Z"/>
        </w:trPr>
        <w:tc>
          <w:tcPr>
            <w:tcW w:w="2689" w:type="dxa"/>
            <w:tcBorders>
              <w:top w:val="single" w:sz="4" w:space="0" w:color="000000"/>
              <w:left w:val="single" w:sz="4" w:space="0" w:color="000000"/>
              <w:bottom w:val="single" w:sz="4" w:space="0" w:color="000000"/>
              <w:right w:val="nil"/>
            </w:tcBorders>
            <w:hideMark/>
          </w:tcPr>
          <w:p w14:paraId="6E70F7FA" w14:textId="77777777" w:rsidR="00C939AD" w:rsidRPr="00C939AD" w:rsidRDefault="00C939AD" w:rsidP="00536567">
            <w:pPr>
              <w:pStyle w:val="TAL"/>
              <w:rPr>
                <w:ins w:id="51" w:author="manos" w:date="2025-10-02T15:42:00Z"/>
              </w:rPr>
            </w:pPr>
            <w:ins w:id="52" w:author="manos" w:date="2025-10-02T15:42:00Z">
              <w:r w:rsidRPr="00C939AD">
                <w:t>AIMLE client discovery criteria</w:t>
              </w:r>
            </w:ins>
          </w:p>
        </w:tc>
        <w:tc>
          <w:tcPr>
            <w:tcW w:w="1132" w:type="dxa"/>
            <w:tcBorders>
              <w:top w:val="single" w:sz="4" w:space="0" w:color="000000"/>
              <w:left w:val="single" w:sz="4" w:space="0" w:color="000000"/>
              <w:bottom w:val="single" w:sz="4" w:space="0" w:color="000000"/>
              <w:right w:val="nil"/>
            </w:tcBorders>
            <w:hideMark/>
          </w:tcPr>
          <w:p w14:paraId="7EE613D3" w14:textId="77777777" w:rsidR="00C939AD" w:rsidRPr="00C939AD" w:rsidRDefault="00C939AD" w:rsidP="00536567">
            <w:pPr>
              <w:pStyle w:val="TAL"/>
              <w:rPr>
                <w:ins w:id="53" w:author="manos" w:date="2025-10-02T15:42:00Z"/>
              </w:rPr>
            </w:pPr>
            <w:ins w:id="54" w:author="manos" w:date="2025-10-02T15:42:00Z">
              <w:r w:rsidRPr="00C939AD">
                <w:t>M</w:t>
              </w:r>
            </w:ins>
          </w:p>
        </w:tc>
        <w:tc>
          <w:tcPr>
            <w:tcW w:w="4819" w:type="dxa"/>
            <w:tcBorders>
              <w:top w:val="single" w:sz="4" w:space="0" w:color="000000"/>
              <w:left w:val="single" w:sz="4" w:space="0" w:color="000000"/>
              <w:bottom w:val="single" w:sz="4" w:space="0" w:color="000000"/>
              <w:right w:val="single" w:sz="4" w:space="0" w:color="000000"/>
            </w:tcBorders>
            <w:hideMark/>
          </w:tcPr>
          <w:p w14:paraId="5B9375F8" w14:textId="77777777" w:rsidR="00C939AD" w:rsidRPr="00C939AD" w:rsidRDefault="00C939AD" w:rsidP="00536567">
            <w:pPr>
              <w:pStyle w:val="TAL"/>
              <w:rPr>
                <w:ins w:id="55" w:author="manos" w:date="2025-10-02T15:42:00Z"/>
              </w:rPr>
            </w:pPr>
            <w:ins w:id="56" w:author="manos" w:date="2025-10-02T15:42:00Z">
              <w:r w:rsidRPr="00C939AD">
                <w:t>Discovery criteria for finding suitable AIMLE clients for AI/ML operations as detailed in Table 8.8.3.1-2.</w:t>
              </w:r>
            </w:ins>
          </w:p>
        </w:tc>
      </w:tr>
      <w:tr w:rsidR="00C939AD" w:rsidRPr="00C939AD" w14:paraId="230A03D4" w14:textId="77777777" w:rsidTr="00C939AD">
        <w:trPr>
          <w:jc w:val="center"/>
          <w:ins w:id="57" w:author="manos" w:date="2025-10-02T15:42:00Z"/>
        </w:trPr>
        <w:tc>
          <w:tcPr>
            <w:tcW w:w="2689" w:type="dxa"/>
            <w:tcBorders>
              <w:top w:val="single" w:sz="4" w:space="0" w:color="000000"/>
              <w:left w:val="single" w:sz="4" w:space="0" w:color="000000"/>
              <w:bottom w:val="single" w:sz="4" w:space="0" w:color="000000"/>
              <w:right w:val="nil"/>
            </w:tcBorders>
            <w:hideMark/>
          </w:tcPr>
          <w:p w14:paraId="799383DF" w14:textId="77777777" w:rsidR="00C939AD" w:rsidRPr="00C939AD" w:rsidRDefault="00C939AD" w:rsidP="00536567">
            <w:pPr>
              <w:pStyle w:val="TAL"/>
              <w:rPr>
                <w:ins w:id="58" w:author="manos" w:date="2025-10-02T15:42:00Z"/>
              </w:rPr>
            </w:pPr>
            <w:ins w:id="59" w:author="manos" w:date="2025-10-02T15:42:00Z">
              <w:r w:rsidRPr="00C939AD">
                <w:t>Number of required AIMLE clients</w:t>
              </w:r>
            </w:ins>
          </w:p>
        </w:tc>
        <w:tc>
          <w:tcPr>
            <w:tcW w:w="1132" w:type="dxa"/>
            <w:tcBorders>
              <w:top w:val="single" w:sz="4" w:space="0" w:color="000000"/>
              <w:left w:val="single" w:sz="4" w:space="0" w:color="000000"/>
              <w:bottom w:val="single" w:sz="4" w:space="0" w:color="000000"/>
              <w:right w:val="nil"/>
            </w:tcBorders>
            <w:hideMark/>
          </w:tcPr>
          <w:p w14:paraId="2B36EFC9" w14:textId="77777777" w:rsidR="00C939AD" w:rsidRPr="00C939AD" w:rsidRDefault="00C939AD" w:rsidP="00536567">
            <w:pPr>
              <w:pStyle w:val="TAL"/>
              <w:rPr>
                <w:ins w:id="60" w:author="manos" w:date="2025-10-02T15:42:00Z"/>
              </w:rPr>
            </w:pPr>
            <w:ins w:id="61" w:author="manos" w:date="2025-10-02T15:42:00Z">
              <w:r w:rsidRPr="00C939AD">
                <w:t>O</w:t>
              </w:r>
            </w:ins>
          </w:p>
        </w:tc>
        <w:tc>
          <w:tcPr>
            <w:tcW w:w="4819" w:type="dxa"/>
            <w:tcBorders>
              <w:top w:val="single" w:sz="4" w:space="0" w:color="000000"/>
              <w:left w:val="single" w:sz="4" w:space="0" w:color="000000"/>
              <w:bottom w:val="single" w:sz="4" w:space="0" w:color="000000"/>
              <w:right w:val="single" w:sz="4" w:space="0" w:color="000000"/>
            </w:tcBorders>
            <w:hideMark/>
          </w:tcPr>
          <w:p w14:paraId="7599A98A" w14:textId="77777777" w:rsidR="00C939AD" w:rsidRPr="00C939AD" w:rsidRDefault="00C939AD" w:rsidP="00536567">
            <w:pPr>
              <w:pStyle w:val="TAL"/>
              <w:rPr>
                <w:ins w:id="62" w:author="manos" w:date="2025-10-02T15:42:00Z"/>
              </w:rPr>
            </w:pPr>
            <w:ins w:id="63" w:author="manos" w:date="2025-10-02T15:42:00Z">
              <w:r w:rsidRPr="00C939AD">
                <w:t>Indicates the requested number of AIMLE clients to be discovered based on the discovery criteria.</w:t>
              </w:r>
            </w:ins>
          </w:p>
        </w:tc>
      </w:tr>
      <w:tr w:rsidR="00536567" w:rsidRPr="00C939AD" w14:paraId="3021DE49" w14:textId="77777777" w:rsidTr="00C939AD">
        <w:trPr>
          <w:jc w:val="center"/>
          <w:ins w:id="64" w:author="manos" w:date="2025-10-02T15:48:00Z"/>
        </w:trPr>
        <w:tc>
          <w:tcPr>
            <w:tcW w:w="2689" w:type="dxa"/>
            <w:tcBorders>
              <w:top w:val="single" w:sz="4" w:space="0" w:color="000000"/>
              <w:left w:val="single" w:sz="4" w:space="0" w:color="000000"/>
              <w:bottom w:val="single" w:sz="4" w:space="0" w:color="000000"/>
              <w:right w:val="nil"/>
            </w:tcBorders>
          </w:tcPr>
          <w:p w14:paraId="3AF9F9B1" w14:textId="0FBE5B79" w:rsidR="00536567" w:rsidRPr="00536567" w:rsidRDefault="00536567" w:rsidP="00536567">
            <w:pPr>
              <w:pStyle w:val="TAL"/>
              <w:rPr>
                <w:ins w:id="65" w:author="manos" w:date="2025-10-02T15:48:00Z" w16du:dateUtc="2025-10-02T13:48:00Z"/>
                <w:b/>
                <w:i/>
                <w:iCs/>
              </w:rPr>
            </w:pPr>
            <w:ins w:id="66" w:author="manos" w:date="2025-10-02T15:48:00Z" w16du:dateUtc="2025-10-02T13:48:00Z">
              <w:r w:rsidRPr="00536567">
                <w:rPr>
                  <w:b/>
                  <w:i/>
                  <w:iCs/>
                </w:rPr>
                <w:t>Cross-PLMN discovery requirement</w:t>
              </w:r>
            </w:ins>
          </w:p>
        </w:tc>
        <w:tc>
          <w:tcPr>
            <w:tcW w:w="1132" w:type="dxa"/>
            <w:tcBorders>
              <w:top w:val="single" w:sz="4" w:space="0" w:color="000000"/>
              <w:left w:val="single" w:sz="4" w:space="0" w:color="000000"/>
              <w:bottom w:val="single" w:sz="4" w:space="0" w:color="000000"/>
              <w:right w:val="nil"/>
            </w:tcBorders>
          </w:tcPr>
          <w:p w14:paraId="22ECBF1D" w14:textId="14C7F49F" w:rsidR="00536567" w:rsidRPr="00536567" w:rsidRDefault="00536567" w:rsidP="00536567">
            <w:pPr>
              <w:pStyle w:val="TAL"/>
              <w:rPr>
                <w:ins w:id="67" w:author="manos" w:date="2025-10-02T15:48:00Z" w16du:dateUtc="2025-10-02T13:48:00Z"/>
                <w:b/>
                <w:i/>
                <w:iCs/>
              </w:rPr>
            </w:pPr>
            <w:ins w:id="68" w:author="manos" w:date="2025-10-02T15:48:00Z" w16du:dateUtc="2025-10-02T13:48:00Z">
              <w:r w:rsidRPr="00536567">
                <w:rPr>
                  <w:b/>
                  <w:i/>
                  <w:iCs/>
                </w:rPr>
                <w:t>O</w:t>
              </w:r>
            </w:ins>
          </w:p>
        </w:tc>
        <w:tc>
          <w:tcPr>
            <w:tcW w:w="4819" w:type="dxa"/>
            <w:tcBorders>
              <w:top w:val="single" w:sz="4" w:space="0" w:color="000000"/>
              <w:left w:val="single" w:sz="4" w:space="0" w:color="000000"/>
              <w:bottom w:val="single" w:sz="4" w:space="0" w:color="000000"/>
              <w:right w:val="single" w:sz="4" w:space="0" w:color="000000"/>
            </w:tcBorders>
          </w:tcPr>
          <w:p w14:paraId="6F6C7DC5" w14:textId="56002C10" w:rsidR="00536567" w:rsidRPr="00536567" w:rsidRDefault="00536567" w:rsidP="00536567">
            <w:pPr>
              <w:pStyle w:val="TAL"/>
              <w:rPr>
                <w:ins w:id="69" w:author="manos" w:date="2025-10-02T15:48:00Z" w16du:dateUtc="2025-10-02T13:48:00Z"/>
                <w:b/>
                <w:i/>
                <w:iCs/>
              </w:rPr>
            </w:pPr>
            <w:ins w:id="70" w:author="manos" w:date="2025-10-02T15:48:00Z" w16du:dateUtc="2025-10-02T13:48:00Z">
              <w:r w:rsidRPr="00536567">
                <w:rPr>
                  <w:b/>
                  <w:i/>
                  <w:iCs/>
                </w:rPr>
                <w:t>This parameter indicates whether the discover may span across multiple MNO networks or not. It can be seen as a multi-PLMN flag for the discovery or an indicator to further look in the AIMLE client discovery criteria for additional PLMNs</w:t>
              </w:r>
            </w:ins>
          </w:p>
        </w:tc>
      </w:tr>
    </w:tbl>
    <w:p w14:paraId="524196AF" w14:textId="77777777" w:rsidR="00C939AD" w:rsidRPr="00C939AD" w:rsidRDefault="00C939AD" w:rsidP="00C939AD">
      <w:pPr>
        <w:rPr>
          <w:ins w:id="71" w:author="manos" w:date="2025-10-02T15:42:00Z"/>
        </w:rPr>
      </w:pPr>
    </w:p>
    <w:p w14:paraId="393E9A08" w14:textId="77777777" w:rsidR="00C939AD" w:rsidRPr="00C939AD" w:rsidRDefault="00C939AD" w:rsidP="00536567">
      <w:pPr>
        <w:jc w:val="center"/>
        <w:rPr>
          <w:ins w:id="72" w:author="manos" w:date="2025-10-02T15:42:00Z"/>
          <w:b/>
        </w:rPr>
      </w:pPr>
      <w:bookmarkStart w:id="73" w:name="_Hlk210657215"/>
      <w:ins w:id="74" w:author="manos" w:date="2025-10-02T15:42:00Z">
        <w:r w:rsidRPr="00C939AD">
          <w:rPr>
            <w:b/>
          </w:rP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C939AD" w:rsidRPr="00C939AD" w14:paraId="556B6BAC" w14:textId="77777777" w:rsidTr="00C939AD">
        <w:trPr>
          <w:jc w:val="center"/>
          <w:ins w:id="75"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bookmarkEnd w:id="73"/>
          <w:p w14:paraId="31A7F24F" w14:textId="77777777" w:rsidR="00C939AD" w:rsidRPr="00536567" w:rsidRDefault="00C939AD" w:rsidP="00536567">
            <w:pPr>
              <w:pStyle w:val="TAL"/>
              <w:rPr>
                <w:ins w:id="76" w:author="manos" w:date="2025-10-02T15:42:00Z"/>
                <w:b/>
                <w:bCs/>
              </w:rPr>
            </w:pPr>
            <w:ins w:id="77" w:author="manos" w:date="2025-10-02T15:42:00Z">
              <w:r w:rsidRPr="00536567">
                <w:rPr>
                  <w:b/>
                  <w:bCs/>
                </w:rPr>
                <w:lastRenderedPageBreak/>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13078C88" w14:textId="77777777" w:rsidR="00C939AD" w:rsidRPr="00536567" w:rsidRDefault="00C939AD" w:rsidP="00536567">
            <w:pPr>
              <w:pStyle w:val="TAL"/>
              <w:rPr>
                <w:ins w:id="78" w:author="manos" w:date="2025-10-02T15:42:00Z"/>
                <w:b/>
                <w:bCs/>
              </w:rPr>
            </w:pPr>
            <w:ins w:id="79" w:author="manos" w:date="2025-10-02T15:42:00Z">
              <w:r w:rsidRPr="00536567">
                <w:rPr>
                  <w:b/>
                  <w:bCs/>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23A6E9FE" w14:textId="77777777" w:rsidR="00C939AD" w:rsidRPr="00536567" w:rsidRDefault="00C939AD" w:rsidP="00536567">
            <w:pPr>
              <w:pStyle w:val="TAL"/>
              <w:rPr>
                <w:ins w:id="80" w:author="manos" w:date="2025-10-02T15:42:00Z"/>
                <w:b/>
                <w:bCs/>
              </w:rPr>
            </w:pPr>
            <w:ins w:id="81" w:author="manos" w:date="2025-10-02T15:42:00Z">
              <w:r w:rsidRPr="00536567">
                <w:rPr>
                  <w:b/>
                  <w:bCs/>
                </w:rPr>
                <w:t>Description</w:t>
              </w:r>
            </w:ins>
          </w:p>
        </w:tc>
      </w:tr>
      <w:tr w:rsidR="00C939AD" w:rsidRPr="00C939AD" w14:paraId="0EAAE2D8" w14:textId="77777777" w:rsidTr="00C939AD">
        <w:trPr>
          <w:jc w:val="center"/>
          <w:ins w:id="82"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50E7A62" w14:textId="77777777" w:rsidR="00C939AD" w:rsidRPr="00C939AD" w:rsidRDefault="00C939AD" w:rsidP="00536567">
            <w:pPr>
              <w:pStyle w:val="TAL"/>
              <w:rPr>
                <w:ins w:id="83" w:author="manos" w:date="2025-10-02T15:42:00Z"/>
              </w:rPr>
            </w:pPr>
            <w:ins w:id="84" w:author="manos" w:date="2025-10-02T15:42:00Z">
              <w:r w:rsidRPr="00C939AD">
                <w:t>Service requirement</w:t>
              </w:r>
            </w:ins>
          </w:p>
        </w:tc>
        <w:tc>
          <w:tcPr>
            <w:tcW w:w="1031" w:type="dxa"/>
            <w:tcBorders>
              <w:top w:val="single" w:sz="4" w:space="0" w:color="000000"/>
              <w:left w:val="single" w:sz="4" w:space="0" w:color="000000"/>
              <w:bottom w:val="single" w:sz="4" w:space="0" w:color="000000"/>
              <w:right w:val="single" w:sz="4" w:space="0" w:color="000000"/>
            </w:tcBorders>
            <w:hideMark/>
          </w:tcPr>
          <w:p w14:paraId="6779AD5C" w14:textId="77777777" w:rsidR="00C939AD" w:rsidRPr="00C939AD" w:rsidRDefault="00C939AD" w:rsidP="00536567">
            <w:pPr>
              <w:pStyle w:val="TAL"/>
              <w:rPr>
                <w:ins w:id="85" w:author="manos" w:date="2025-10-02T15:42:00Z"/>
              </w:rPr>
            </w:pPr>
            <w:ins w:id="86"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41FC7F42" w14:textId="77777777" w:rsidR="00C939AD" w:rsidRPr="00C939AD" w:rsidRDefault="00C939AD" w:rsidP="00536567">
            <w:pPr>
              <w:pStyle w:val="TAL"/>
              <w:rPr>
                <w:ins w:id="87" w:author="manos" w:date="2025-10-02T15:42:00Z"/>
              </w:rPr>
            </w:pPr>
            <w:ins w:id="88" w:author="manos" w:date="2025-10-02T15:42:00Z">
              <w:r w:rsidRPr="00C939AD">
                <w:t>Information about the required service</w:t>
              </w:r>
            </w:ins>
          </w:p>
        </w:tc>
      </w:tr>
      <w:tr w:rsidR="00C939AD" w:rsidRPr="00C939AD" w14:paraId="27E0A75E" w14:textId="77777777" w:rsidTr="00C939AD">
        <w:trPr>
          <w:jc w:val="center"/>
          <w:ins w:id="89"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4CCD201B" w14:textId="77777777" w:rsidR="00C939AD" w:rsidRPr="00C939AD" w:rsidRDefault="00C939AD" w:rsidP="00536567">
            <w:pPr>
              <w:pStyle w:val="TAL"/>
              <w:rPr>
                <w:ins w:id="90" w:author="manos" w:date="2025-10-02T15:42:00Z"/>
              </w:rPr>
            </w:pPr>
            <w:ins w:id="91" w:author="manos" w:date="2025-10-02T15:42:00Z">
              <w:r w:rsidRPr="00C939AD">
                <w:t>&gt; VAL Service</w:t>
              </w:r>
              <w:r w:rsidRPr="00C939AD">
                <w:rPr>
                  <w:lang w:val="en-US"/>
                </w:rPr>
                <w:t xml:space="preserve"> ID</w:t>
              </w:r>
            </w:ins>
          </w:p>
        </w:tc>
        <w:tc>
          <w:tcPr>
            <w:tcW w:w="1031" w:type="dxa"/>
            <w:tcBorders>
              <w:top w:val="single" w:sz="4" w:space="0" w:color="000000"/>
              <w:left w:val="single" w:sz="4" w:space="0" w:color="000000"/>
              <w:bottom w:val="single" w:sz="4" w:space="0" w:color="000000"/>
              <w:right w:val="single" w:sz="4" w:space="0" w:color="000000"/>
            </w:tcBorders>
            <w:hideMark/>
          </w:tcPr>
          <w:p w14:paraId="74558904" w14:textId="77777777" w:rsidR="00C939AD" w:rsidRPr="00C939AD" w:rsidRDefault="00C939AD" w:rsidP="00536567">
            <w:pPr>
              <w:pStyle w:val="TAL"/>
              <w:rPr>
                <w:ins w:id="92" w:author="manos" w:date="2025-10-02T15:42:00Z"/>
              </w:rPr>
            </w:pPr>
            <w:ins w:id="93"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10765D29" w14:textId="77777777" w:rsidR="00C939AD" w:rsidRPr="00C939AD" w:rsidRDefault="00C939AD" w:rsidP="00536567">
            <w:pPr>
              <w:pStyle w:val="TAL"/>
              <w:rPr>
                <w:ins w:id="94" w:author="manos" w:date="2025-10-02T15:42:00Z"/>
              </w:rPr>
            </w:pPr>
            <w:ins w:id="95" w:author="manos" w:date="2025-10-02T15:42:00Z">
              <w:r w:rsidRPr="00C939AD">
                <w:rPr>
                  <w:lang w:val="en-US"/>
                </w:rPr>
                <w:t>VAL Service ID that the client is required to support. This identifies the service associated with the requester.</w:t>
              </w:r>
            </w:ins>
          </w:p>
        </w:tc>
      </w:tr>
      <w:tr w:rsidR="00C939AD" w:rsidRPr="00C939AD" w14:paraId="654B73A5" w14:textId="77777777" w:rsidTr="00C939AD">
        <w:trPr>
          <w:jc w:val="center"/>
          <w:ins w:id="96"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708180D6" w14:textId="77777777" w:rsidR="00C939AD" w:rsidRPr="00C939AD" w:rsidRDefault="00C939AD" w:rsidP="00536567">
            <w:pPr>
              <w:pStyle w:val="TAL"/>
              <w:rPr>
                <w:ins w:id="97" w:author="manos" w:date="2025-10-02T15:42:00Z"/>
              </w:rPr>
            </w:pPr>
            <w:ins w:id="98" w:author="manos" w:date="2025-10-02T15:42:00Z">
              <w:r w:rsidRPr="00C939AD">
                <w:t>&gt; Service</w:t>
              </w:r>
              <w:r w:rsidRPr="00C939AD">
                <w:rPr>
                  <w:lang w:val="en-US"/>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hideMark/>
          </w:tcPr>
          <w:p w14:paraId="33387AB8" w14:textId="77777777" w:rsidR="00C939AD" w:rsidRPr="00C939AD" w:rsidRDefault="00C939AD" w:rsidP="00536567">
            <w:pPr>
              <w:pStyle w:val="TAL"/>
              <w:rPr>
                <w:ins w:id="99" w:author="manos" w:date="2025-10-02T15:42:00Z"/>
              </w:rPr>
            </w:pPr>
            <w:ins w:id="100"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18C8AAC1" w14:textId="77777777" w:rsidR="00C939AD" w:rsidRPr="00C939AD" w:rsidRDefault="00C939AD" w:rsidP="00536567">
            <w:pPr>
              <w:pStyle w:val="TAL"/>
              <w:rPr>
                <w:ins w:id="101" w:author="manos" w:date="2025-10-02T15:42:00Z"/>
              </w:rPr>
            </w:pPr>
            <w:ins w:id="102" w:author="manos" w:date="2025-10-02T15:42:00Z">
              <w:r w:rsidRPr="00C939AD">
                <w:t>Required corresponding service</w:t>
              </w:r>
              <w:r w:rsidRPr="00C939AD">
                <w:rPr>
                  <w:lang w:val="en-US"/>
                </w:rPr>
                <w:t xml:space="preserve"> permission level (e.g., premium resource usage standard resource usage, limited resource usage).</w:t>
              </w:r>
            </w:ins>
          </w:p>
        </w:tc>
      </w:tr>
      <w:tr w:rsidR="00C939AD" w:rsidRPr="00C939AD" w14:paraId="0AED7BE8" w14:textId="77777777" w:rsidTr="00C939AD">
        <w:trPr>
          <w:jc w:val="center"/>
          <w:ins w:id="103"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AA0705D" w14:textId="77777777" w:rsidR="00C939AD" w:rsidRPr="00C939AD" w:rsidRDefault="00C939AD" w:rsidP="00536567">
            <w:pPr>
              <w:pStyle w:val="TAL"/>
              <w:rPr>
                <w:ins w:id="104" w:author="manos" w:date="2025-10-02T15:42:00Z"/>
              </w:rPr>
            </w:pPr>
            <w:ins w:id="105" w:author="manos" w:date="2025-10-02T15:42:00Z">
              <w:r w:rsidRPr="00C939AD">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18035716" w14:textId="77777777" w:rsidR="00C939AD" w:rsidRPr="00C939AD" w:rsidRDefault="00C939AD" w:rsidP="00536567">
            <w:pPr>
              <w:pStyle w:val="TAL"/>
              <w:rPr>
                <w:ins w:id="106" w:author="manos" w:date="2025-10-02T15:42:00Z"/>
              </w:rPr>
            </w:pPr>
            <w:ins w:id="107"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53309C6A" w14:textId="77777777" w:rsidR="00C939AD" w:rsidRPr="00C939AD" w:rsidRDefault="00C939AD" w:rsidP="00536567">
            <w:pPr>
              <w:pStyle w:val="TAL"/>
              <w:rPr>
                <w:ins w:id="108" w:author="manos" w:date="2025-10-02T15:42:00Z"/>
              </w:rPr>
            </w:pPr>
            <w:ins w:id="109" w:author="manos" w:date="2025-10-02T15:42:00Z">
              <w:r w:rsidRPr="00C939AD">
                <w:t>Requested ML model types (decision trees, linear regression, neural networks).</w:t>
              </w:r>
            </w:ins>
          </w:p>
        </w:tc>
      </w:tr>
      <w:tr w:rsidR="00C939AD" w:rsidRPr="00C939AD" w14:paraId="62BDE1AA" w14:textId="77777777" w:rsidTr="00C939AD">
        <w:trPr>
          <w:jc w:val="center"/>
          <w:ins w:id="110"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53B72E40" w14:textId="77777777" w:rsidR="00C939AD" w:rsidRPr="00C939AD" w:rsidRDefault="00C939AD" w:rsidP="00536567">
            <w:pPr>
              <w:pStyle w:val="TAL"/>
              <w:rPr>
                <w:ins w:id="111" w:author="manos" w:date="2025-10-02T15:42:00Z"/>
              </w:rPr>
            </w:pPr>
            <w:ins w:id="112" w:author="manos" w:date="2025-10-02T15:42:00Z">
              <w:r w:rsidRPr="00C939AD">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35762537" w14:textId="77777777" w:rsidR="00C939AD" w:rsidRPr="00C939AD" w:rsidRDefault="00C939AD" w:rsidP="00536567">
            <w:pPr>
              <w:pStyle w:val="TAL"/>
              <w:rPr>
                <w:ins w:id="113" w:author="manos" w:date="2025-10-02T15:42:00Z"/>
              </w:rPr>
            </w:pPr>
            <w:ins w:id="114"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107E9244" w14:textId="77777777" w:rsidR="00C939AD" w:rsidRPr="00C939AD" w:rsidRDefault="00C939AD" w:rsidP="00536567">
            <w:pPr>
              <w:pStyle w:val="TAL"/>
              <w:rPr>
                <w:ins w:id="115" w:author="manos" w:date="2025-10-02T15:42:00Z"/>
              </w:rPr>
            </w:pPr>
            <w:ins w:id="116" w:author="manos" w:date="2025-10-02T15:42:00Z">
              <w:r w:rsidRPr="00C939AD">
                <w:t>Requested role for AI/ML operations such as model training, model transfer, model inference, model offload, model split.</w:t>
              </w:r>
            </w:ins>
          </w:p>
        </w:tc>
      </w:tr>
      <w:tr w:rsidR="00C939AD" w:rsidRPr="00C939AD" w14:paraId="020BC5A2" w14:textId="77777777" w:rsidTr="00C939AD">
        <w:trPr>
          <w:jc w:val="center"/>
          <w:ins w:id="117"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298721FB" w14:textId="77777777" w:rsidR="00C939AD" w:rsidRPr="00C939AD" w:rsidRDefault="00C939AD" w:rsidP="00536567">
            <w:pPr>
              <w:pStyle w:val="TAL"/>
              <w:rPr>
                <w:ins w:id="118" w:author="manos" w:date="2025-10-02T15:42:00Z"/>
              </w:rPr>
            </w:pPr>
            <w:ins w:id="119" w:author="manos" w:date="2025-10-02T15:42:00Z">
              <w:r w:rsidRPr="00C939AD">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402F7140" w14:textId="77777777" w:rsidR="00C939AD" w:rsidRPr="00C939AD" w:rsidRDefault="00C939AD" w:rsidP="00536567">
            <w:pPr>
              <w:pStyle w:val="TAL"/>
              <w:rPr>
                <w:ins w:id="120" w:author="manos" w:date="2025-10-02T15:42:00Z"/>
              </w:rPr>
            </w:pPr>
            <w:ins w:id="121"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771880A2" w14:textId="77777777" w:rsidR="00C939AD" w:rsidRPr="00C939AD" w:rsidRDefault="00C939AD" w:rsidP="00536567">
            <w:pPr>
              <w:pStyle w:val="TAL"/>
              <w:rPr>
                <w:ins w:id="122" w:author="manos" w:date="2025-10-02T15:42:00Z"/>
              </w:rPr>
            </w:pPr>
            <w:ins w:id="123" w:author="manos" w:date="2025-10-02T15:42:00Z">
              <w:r w:rsidRPr="00C939AD">
                <w:t>Application layer AIMLE client capability information (e.g., ML application type like FL/TL/SL, client availability to support AIML operations at the UE, AIMLE drop off rate).</w:t>
              </w:r>
            </w:ins>
          </w:p>
        </w:tc>
      </w:tr>
      <w:tr w:rsidR="00C939AD" w:rsidRPr="00C939AD" w14:paraId="474AEF6A" w14:textId="77777777" w:rsidTr="00C939AD">
        <w:trPr>
          <w:trHeight w:val="342"/>
          <w:jc w:val="center"/>
          <w:ins w:id="124"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8A99838" w14:textId="77777777" w:rsidR="00C939AD" w:rsidRPr="00C939AD" w:rsidRDefault="00C939AD" w:rsidP="00536567">
            <w:pPr>
              <w:pStyle w:val="TAL"/>
              <w:rPr>
                <w:ins w:id="125" w:author="manos" w:date="2025-10-02T15:42:00Z"/>
              </w:rPr>
            </w:pPr>
            <w:ins w:id="126" w:author="manos" w:date="2025-10-02T15:42:00Z">
              <w:r w:rsidRPr="00C939AD">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3D4150F2" w14:textId="77777777" w:rsidR="00C939AD" w:rsidRPr="00C939AD" w:rsidRDefault="00C939AD" w:rsidP="00536567">
            <w:pPr>
              <w:pStyle w:val="TAL"/>
              <w:rPr>
                <w:ins w:id="127" w:author="manos" w:date="2025-10-02T15:42:00Z"/>
              </w:rPr>
            </w:pPr>
            <w:ins w:id="128"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0DCB3207" w14:textId="77777777" w:rsidR="00C939AD" w:rsidRPr="00C939AD" w:rsidRDefault="00C939AD" w:rsidP="00536567">
            <w:pPr>
              <w:pStyle w:val="TAL"/>
              <w:rPr>
                <w:ins w:id="129" w:author="manos" w:date="2025-10-02T15:42:00Z"/>
              </w:rPr>
            </w:pPr>
            <w:ins w:id="130" w:author="manos" w:date="2025-10-02T15:42:00Z">
              <w:r w:rsidRPr="00C939AD">
                <w:t>Information about dataset.</w:t>
              </w:r>
            </w:ins>
          </w:p>
        </w:tc>
      </w:tr>
      <w:tr w:rsidR="00C939AD" w:rsidRPr="00C939AD" w14:paraId="1101F25A" w14:textId="77777777" w:rsidTr="00C939AD">
        <w:trPr>
          <w:trHeight w:val="341"/>
          <w:jc w:val="center"/>
          <w:ins w:id="131"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20CF8A2E" w14:textId="77777777" w:rsidR="00C939AD" w:rsidRPr="00C939AD" w:rsidRDefault="00C939AD" w:rsidP="00536567">
            <w:pPr>
              <w:pStyle w:val="TAL"/>
              <w:rPr>
                <w:ins w:id="132" w:author="manos" w:date="2025-10-02T15:42:00Z"/>
              </w:rPr>
            </w:pPr>
            <w:ins w:id="133" w:author="manos" w:date="2025-10-02T15:42:00Z">
              <w:r w:rsidRPr="00C939AD">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54F4C3ED" w14:textId="77777777" w:rsidR="00C939AD" w:rsidRPr="00C939AD" w:rsidRDefault="00C939AD" w:rsidP="00536567">
            <w:pPr>
              <w:pStyle w:val="TAL"/>
              <w:rPr>
                <w:ins w:id="134" w:author="manos" w:date="2025-10-02T15:42:00Z"/>
              </w:rPr>
            </w:pPr>
            <w:ins w:id="135"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4D0D444C" w14:textId="77777777" w:rsidR="00C939AD" w:rsidRPr="00C939AD" w:rsidRDefault="00C939AD" w:rsidP="00536567">
            <w:pPr>
              <w:pStyle w:val="TAL"/>
              <w:rPr>
                <w:ins w:id="136" w:author="manos" w:date="2025-10-02T15:42:00Z"/>
              </w:rPr>
            </w:pPr>
            <w:ins w:id="137" w:author="manos" w:date="2025-10-02T15:42:00Z">
              <w:r w:rsidRPr="00C939AD">
                <w:t>Dataset availability, including dataset identifiers, dataset size, age, list of dataset features.</w:t>
              </w:r>
            </w:ins>
          </w:p>
        </w:tc>
      </w:tr>
      <w:tr w:rsidR="00C939AD" w:rsidRPr="00C939AD" w14:paraId="4A79CB03" w14:textId="77777777" w:rsidTr="00C939AD">
        <w:trPr>
          <w:trHeight w:val="341"/>
          <w:jc w:val="center"/>
          <w:ins w:id="138"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2BB18E6" w14:textId="77777777" w:rsidR="00C939AD" w:rsidRPr="00C939AD" w:rsidRDefault="00C939AD" w:rsidP="00536567">
            <w:pPr>
              <w:pStyle w:val="TAL"/>
              <w:rPr>
                <w:ins w:id="139" w:author="manos" w:date="2025-10-02T15:42:00Z"/>
              </w:rPr>
            </w:pPr>
            <w:ins w:id="140" w:author="manos" w:date="2025-10-02T15:42:00Z">
              <w:r w:rsidRPr="00C939AD">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EB6FDDB" w14:textId="77777777" w:rsidR="00C939AD" w:rsidRPr="00C939AD" w:rsidRDefault="00C939AD" w:rsidP="00536567">
            <w:pPr>
              <w:pStyle w:val="TAL"/>
              <w:rPr>
                <w:ins w:id="141" w:author="manos" w:date="2025-10-02T15:42:00Z"/>
              </w:rPr>
            </w:pPr>
            <w:ins w:id="142"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3D358D48" w14:textId="77777777" w:rsidR="00C939AD" w:rsidRPr="00C939AD" w:rsidRDefault="00C939AD" w:rsidP="00536567">
            <w:pPr>
              <w:pStyle w:val="TAL"/>
              <w:rPr>
                <w:ins w:id="143" w:author="manos" w:date="2025-10-02T15:42:00Z"/>
              </w:rPr>
            </w:pPr>
            <w:ins w:id="144" w:author="manos" w:date="2025-10-02T15:42:00Z">
              <w:r w:rsidRPr="00C939AD">
                <w:t>A list of data capabilities such as the type of data that can be collected (e.g., raw data), supported data processing capabilities (e.g., processed data) and supported exploratory data analysis functions.</w:t>
              </w:r>
            </w:ins>
          </w:p>
        </w:tc>
      </w:tr>
      <w:tr w:rsidR="00C939AD" w:rsidRPr="00C939AD" w14:paraId="62EC1789" w14:textId="77777777" w:rsidTr="00C939AD">
        <w:trPr>
          <w:trHeight w:val="480"/>
          <w:jc w:val="center"/>
          <w:ins w:id="145"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3D6E1359" w14:textId="77777777" w:rsidR="00C939AD" w:rsidRPr="00C939AD" w:rsidRDefault="00C939AD" w:rsidP="00536567">
            <w:pPr>
              <w:pStyle w:val="TAL"/>
              <w:rPr>
                <w:ins w:id="146" w:author="manos" w:date="2025-10-02T15:42:00Z"/>
              </w:rPr>
            </w:pPr>
            <w:ins w:id="147" w:author="manos" w:date="2025-10-02T15:42:00Z">
              <w:r w:rsidRPr="00C939AD">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42E90E54" w14:textId="77777777" w:rsidR="00C939AD" w:rsidRPr="00C939AD" w:rsidRDefault="00C939AD" w:rsidP="00536567">
            <w:pPr>
              <w:pStyle w:val="TAL"/>
              <w:rPr>
                <w:ins w:id="148" w:author="manos" w:date="2025-10-02T15:42:00Z"/>
              </w:rPr>
            </w:pPr>
            <w:ins w:id="149"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01D793EC" w14:textId="77777777" w:rsidR="00C939AD" w:rsidRPr="00C939AD" w:rsidRDefault="00C939AD" w:rsidP="00536567">
            <w:pPr>
              <w:pStyle w:val="TAL"/>
              <w:rPr>
                <w:ins w:id="150" w:author="manos" w:date="2025-10-02T15:42:00Z"/>
              </w:rPr>
            </w:pPr>
            <w:ins w:id="151" w:author="manos" w:date="2025-10-02T15:42:00Z">
              <w:r w:rsidRPr="00C939AD">
                <w:t xml:space="preserve">Indicates the AIML task requirements to discover the AIML clients for performing AIML tasks. </w:t>
              </w:r>
            </w:ins>
          </w:p>
          <w:p w14:paraId="46526B53" w14:textId="77777777" w:rsidR="00C939AD" w:rsidRPr="00C939AD" w:rsidRDefault="00C939AD" w:rsidP="00536567">
            <w:pPr>
              <w:pStyle w:val="TAL"/>
              <w:rPr>
                <w:ins w:id="152" w:author="manos" w:date="2025-10-02T15:42:00Z"/>
              </w:rPr>
            </w:pPr>
            <w:ins w:id="153" w:author="manos" w:date="2025-10-02T15:42:00Z">
              <w:r w:rsidRPr="00C939AD">
                <w:t>It includes compute capabilities (e.g., high, low), task performance preference capabilities (e.g. Green task, Energy-efficient, low costs)</w:t>
              </w:r>
            </w:ins>
          </w:p>
        </w:tc>
      </w:tr>
      <w:tr w:rsidR="00C939AD" w:rsidRPr="00C939AD" w14:paraId="488BD13C" w14:textId="77777777" w:rsidTr="00C939AD">
        <w:trPr>
          <w:trHeight w:val="480"/>
          <w:jc w:val="center"/>
          <w:ins w:id="154"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64FBF16" w14:textId="77777777" w:rsidR="00C939AD" w:rsidRPr="00C939AD" w:rsidRDefault="00C939AD" w:rsidP="00536567">
            <w:pPr>
              <w:pStyle w:val="TAL"/>
              <w:rPr>
                <w:ins w:id="155" w:author="manos" w:date="2025-10-02T15:42:00Z"/>
              </w:rPr>
            </w:pPr>
            <w:ins w:id="156" w:author="manos" w:date="2025-10-02T15:42:00Z">
              <w:r w:rsidRPr="00C939AD">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0C625A14" w14:textId="77777777" w:rsidR="00C939AD" w:rsidRPr="00C939AD" w:rsidRDefault="00C939AD" w:rsidP="00536567">
            <w:pPr>
              <w:pStyle w:val="TAL"/>
              <w:rPr>
                <w:ins w:id="157" w:author="manos" w:date="2025-10-02T15:42:00Z"/>
              </w:rPr>
            </w:pPr>
            <w:ins w:id="158" w:author="manos" w:date="2025-10-02T15:42:00Z">
              <w:r w:rsidRPr="00C939AD">
                <w:t>O</w:t>
              </w:r>
            </w:ins>
          </w:p>
          <w:p w14:paraId="342675C0" w14:textId="77777777" w:rsidR="00C939AD" w:rsidRPr="00C939AD" w:rsidRDefault="00C939AD" w:rsidP="00536567">
            <w:pPr>
              <w:pStyle w:val="TAL"/>
              <w:rPr>
                <w:ins w:id="159" w:author="manos" w:date="2025-10-02T15:42:00Z"/>
              </w:rPr>
            </w:pPr>
          </w:p>
        </w:tc>
        <w:tc>
          <w:tcPr>
            <w:tcW w:w="4729" w:type="dxa"/>
            <w:tcBorders>
              <w:top w:val="single" w:sz="4" w:space="0" w:color="000000"/>
              <w:left w:val="single" w:sz="4" w:space="0" w:color="000000"/>
              <w:bottom w:val="single" w:sz="4" w:space="0" w:color="000000"/>
              <w:right w:val="single" w:sz="4" w:space="0" w:color="000000"/>
            </w:tcBorders>
            <w:hideMark/>
          </w:tcPr>
          <w:p w14:paraId="42802157" w14:textId="77777777" w:rsidR="00C939AD" w:rsidRPr="00C939AD" w:rsidRDefault="00C939AD" w:rsidP="00536567">
            <w:pPr>
              <w:pStyle w:val="TAL"/>
              <w:rPr>
                <w:ins w:id="160" w:author="manos" w:date="2025-10-02T15:42:00Z"/>
              </w:rPr>
            </w:pPr>
            <w:ins w:id="161" w:author="manos" w:date="2025-10-02T15:42:00Z">
              <w:r w:rsidRPr="00C939AD">
                <w:t>Indicates the AIMLE client velocity. It includes mobile (e.g., high, low), static.</w:t>
              </w:r>
            </w:ins>
          </w:p>
        </w:tc>
      </w:tr>
      <w:tr w:rsidR="00C939AD" w:rsidRPr="00C939AD" w14:paraId="5789A1DC" w14:textId="77777777" w:rsidTr="00C939AD">
        <w:trPr>
          <w:trHeight w:val="480"/>
          <w:jc w:val="center"/>
          <w:ins w:id="162"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36E6C157" w14:textId="77777777" w:rsidR="00C939AD" w:rsidRPr="00C939AD" w:rsidRDefault="00C939AD" w:rsidP="00536567">
            <w:pPr>
              <w:pStyle w:val="TAL"/>
              <w:rPr>
                <w:ins w:id="163" w:author="manos" w:date="2025-10-02T15:42:00Z"/>
              </w:rPr>
            </w:pPr>
            <w:ins w:id="164" w:author="manos" w:date="2025-10-02T15:42:00Z">
              <w:r w:rsidRPr="00C939AD">
                <w:t>Location information</w:t>
              </w:r>
            </w:ins>
          </w:p>
        </w:tc>
        <w:tc>
          <w:tcPr>
            <w:tcW w:w="1031" w:type="dxa"/>
            <w:tcBorders>
              <w:top w:val="single" w:sz="4" w:space="0" w:color="000000"/>
              <w:left w:val="single" w:sz="4" w:space="0" w:color="000000"/>
              <w:bottom w:val="single" w:sz="4" w:space="0" w:color="000000"/>
              <w:right w:val="single" w:sz="4" w:space="0" w:color="000000"/>
            </w:tcBorders>
            <w:hideMark/>
          </w:tcPr>
          <w:p w14:paraId="4D93F894" w14:textId="77777777" w:rsidR="00C939AD" w:rsidRPr="00C939AD" w:rsidRDefault="00C939AD" w:rsidP="00536567">
            <w:pPr>
              <w:pStyle w:val="TAL"/>
              <w:rPr>
                <w:ins w:id="165" w:author="manos" w:date="2025-10-02T15:42:00Z"/>
              </w:rPr>
            </w:pPr>
            <w:ins w:id="166"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40B414AA" w14:textId="77777777" w:rsidR="00C939AD" w:rsidRPr="00C939AD" w:rsidRDefault="00C939AD" w:rsidP="00536567">
            <w:pPr>
              <w:pStyle w:val="TAL"/>
              <w:rPr>
                <w:ins w:id="167" w:author="manos" w:date="2025-10-02T15:42:00Z"/>
              </w:rPr>
            </w:pPr>
            <w:ins w:id="168" w:author="manos" w:date="2025-10-02T15:42:00Z">
              <w:r w:rsidRPr="00C939AD">
                <w:t>Indicates the location information (e.g., Cell Identity, Tracking Area Identity, GPS Coordinates or civic addresses, VAL service area ID) to discover the AIMLE clients.</w:t>
              </w:r>
            </w:ins>
          </w:p>
        </w:tc>
      </w:tr>
      <w:tr w:rsidR="00C939AD" w:rsidRPr="00C939AD" w14:paraId="14C977D6" w14:textId="77777777" w:rsidTr="00C939AD">
        <w:trPr>
          <w:trHeight w:val="480"/>
          <w:jc w:val="center"/>
          <w:ins w:id="169"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56136889" w14:textId="77777777" w:rsidR="00C939AD" w:rsidRPr="00C939AD" w:rsidRDefault="00C939AD" w:rsidP="00536567">
            <w:pPr>
              <w:pStyle w:val="TAL"/>
              <w:rPr>
                <w:ins w:id="170" w:author="manos" w:date="2025-10-02T15:42:00Z"/>
              </w:rPr>
            </w:pPr>
            <w:ins w:id="171" w:author="manos" w:date="2025-10-02T15:42:00Z">
              <w:r w:rsidRPr="00C939AD">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419E3406" w14:textId="77777777" w:rsidR="00C939AD" w:rsidRPr="00C939AD" w:rsidRDefault="00C939AD" w:rsidP="00536567">
            <w:pPr>
              <w:pStyle w:val="TAL"/>
              <w:rPr>
                <w:ins w:id="172" w:author="manos" w:date="2025-10-02T15:42:00Z"/>
              </w:rPr>
            </w:pPr>
            <w:ins w:id="173" w:author="manos" w:date="2025-10-02T15:42:00Z">
              <w:r w:rsidRPr="00C939AD">
                <w:t>O</w:t>
              </w:r>
            </w:ins>
          </w:p>
          <w:p w14:paraId="6D3EA55D" w14:textId="77777777" w:rsidR="00C939AD" w:rsidRPr="00C939AD" w:rsidRDefault="00C939AD" w:rsidP="00536567">
            <w:pPr>
              <w:pStyle w:val="TAL"/>
              <w:rPr>
                <w:ins w:id="174" w:author="manos" w:date="2025-10-02T15:42:00Z"/>
              </w:rPr>
            </w:pPr>
          </w:p>
        </w:tc>
        <w:tc>
          <w:tcPr>
            <w:tcW w:w="4729" w:type="dxa"/>
            <w:tcBorders>
              <w:top w:val="single" w:sz="4" w:space="0" w:color="000000"/>
              <w:left w:val="single" w:sz="4" w:space="0" w:color="000000"/>
              <w:bottom w:val="single" w:sz="4" w:space="0" w:color="000000"/>
              <w:right w:val="single" w:sz="4" w:space="0" w:color="000000"/>
            </w:tcBorders>
            <w:hideMark/>
          </w:tcPr>
          <w:p w14:paraId="175AE32A" w14:textId="77777777" w:rsidR="00C939AD" w:rsidRPr="00C939AD" w:rsidRDefault="00C939AD" w:rsidP="00536567">
            <w:pPr>
              <w:pStyle w:val="TAL"/>
              <w:rPr>
                <w:ins w:id="175" w:author="manos" w:date="2025-10-02T15:42:00Z"/>
              </w:rPr>
            </w:pPr>
            <w:ins w:id="176" w:author="manos" w:date="2025-10-02T15:42:00Z">
              <w:r w:rsidRPr="00C939AD">
                <w:t>Indicates the AIMLE client QoS information (like PLR, bandwidth, latency jitter) with the corresponding threshold(s) and threshold matching direction(s) (e.g., above or below) to discover the AIMLE clients.</w:t>
              </w:r>
            </w:ins>
          </w:p>
        </w:tc>
      </w:tr>
      <w:tr w:rsidR="00536567" w:rsidRPr="00C939AD" w14:paraId="402F1DA5" w14:textId="77777777" w:rsidTr="00C939AD">
        <w:trPr>
          <w:trHeight w:val="480"/>
          <w:jc w:val="center"/>
          <w:ins w:id="177" w:author="manos" w:date="2025-10-02T15:48:00Z"/>
        </w:trPr>
        <w:tc>
          <w:tcPr>
            <w:tcW w:w="2880" w:type="dxa"/>
            <w:tcBorders>
              <w:top w:val="single" w:sz="4" w:space="0" w:color="000000"/>
              <w:left w:val="single" w:sz="4" w:space="0" w:color="000000"/>
              <w:bottom w:val="single" w:sz="4" w:space="0" w:color="000000"/>
              <w:right w:val="single" w:sz="4" w:space="0" w:color="000000"/>
            </w:tcBorders>
          </w:tcPr>
          <w:p w14:paraId="0AEB5F9A" w14:textId="0E50B52F" w:rsidR="00536567" w:rsidRPr="00536567" w:rsidRDefault="00536567" w:rsidP="00536567">
            <w:pPr>
              <w:pStyle w:val="TAL"/>
              <w:rPr>
                <w:ins w:id="178" w:author="manos" w:date="2025-10-02T15:48:00Z" w16du:dateUtc="2025-10-02T13:48:00Z"/>
                <w:b/>
                <w:i/>
                <w:iCs/>
              </w:rPr>
            </w:pPr>
            <w:ins w:id="179" w:author="manos" w:date="2025-10-02T15:49:00Z" w16du:dateUtc="2025-10-02T13:49:00Z">
              <w:r w:rsidRPr="00536567">
                <w:rPr>
                  <w:b/>
                  <w:i/>
                  <w:iCs/>
                </w:rPr>
                <w:t>Allowed MNO info</w:t>
              </w:r>
            </w:ins>
          </w:p>
        </w:tc>
        <w:tc>
          <w:tcPr>
            <w:tcW w:w="1031" w:type="dxa"/>
            <w:tcBorders>
              <w:top w:val="single" w:sz="4" w:space="0" w:color="000000"/>
              <w:left w:val="single" w:sz="4" w:space="0" w:color="000000"/>
              <w:bottom w:val="single" w:sz="4" w:space="0" w:color="000000"/>
              <w:right w:val="single" w:sz="4" w:space="0" w:color="000000"/>
            </w:tcBorders>
          </w:tcPr>
          <w:p w14:paraId="02BF5F1B" w14:textId="00929141" w:rsidR="00536567" w:rsidRPr="00536567" w:rsidRDefault="00BF205E" w:rsidP="00536567">
            <w:pPr>
              <w:pStyle w:val="TAL"/>
              <w:rPr>
                <w:ins w:id="180" w:author="manos" w:date="2025-10-02T15:48:00Z" w16du:dateUtc="2025-10-02T13:48:00Z"/>
                <w:b/>
                <w:i/>
                <w:iCs/>
              </w:rPr>
            </w:pPr>
            <w:ins w:id="181" w:author="manos" w:date="2025-10-06T15:32:00Z" w16du:dateUtc="2025-10-06T13:32:00Z">
              <w:r>
                <w:rPr>
                  <w:b/>
                  <w:i/>
                  <w:iCs/>
                </w:rPr>
                <w:t>M</w:t>
              </w:r>
            </w:ins>
          </w:p>
        </w:tc>
        <w:tc>
          <w:tcPr>
            <w:tcW w:w="4729" w:type="dxa"/>
            <w:tcBorders>
              <w:top w:val="single" w:sz="4" w:space="0" w:color="000000"/>
              <w:left w:val="single" w:sz="4" w:space="0" w:color="000000"/>
              <w:bottom w:val="single" w:sz="4" w:space="0" w:color="000000"/>
              <w:right w:val="single" w:sz="4" w:space="0" w:color="000000"/>
            </w:tcBorders>
          </w:tcPr>
          <w:p w14:paraId="02B04AB8" w14:textId="49437CC7" w:rsidR="00536567" w:rsidRPr="00BF205E" w:rsidRDefault="00536567" w:rsidP="00536567">
            <w:pPr>
              <w:pStyle w:val="TAL"/>
              <w:rPr>
                <w:ins w:id="182" w:author="manos" w:date="2025-10-02T15:48:00Z" w16du:dateUtc="2025-10-02T13:48:00Z"/>
                <w:rFonts w:cs="Arial"/>
                <w:b/>
                <w:i/>
                <w:iCs/>
                <w:szCs w:val="18"/>
              </w:rPr>
            </w:pPr>
            <w:ins w:id="183" w:author="manos" w:date="2025-10-02T15:49:00Z" w16du:dateUtc="2025-10-02T13:49:00Z">
              <w:r w:rsidRPr="00BF205E">
                <w:rPr>
                  <w:rFonts w:cs="Arial"/>
                  <w:b/>
                  <w:i/>
                  <w:iCs/>
                  <w:szCs w:val="18"/>
                  <w:lang w:eastAsia="en-GB"/>
                </w:rPr>
                <w:t>I</w:t>
              </w:r>
              <w:r w:rsidRPr="00BF205E">
                <w:rPr>
                  <w:rFonts w:cs="Arial"/>
                  <w:b/>
                  <w:i/>
                  <w:iCs/>
                  <w:szCs w:val="18"/>
                  <w:lang w:eastAsia="zh-CN"/>
                </w:rPr>
                <w:t>n</w:t>
              </w:r>
              <w:r w:rsidRPr="00BF205E">
                <w:rPr>
                  <w:rFonts w:cs="Arial"/>
                  <w:b/>
                  <w:i/>
                  <w:iCs/>
                  <w:szCs w:val="18"/>
                  <w:lang w:eastAsia="en-GB"/>
                </w:rPr>
                <w:t>formation of the allowed operator(s) (e.g. MNO name, PLMN ID) from which its subscriber can consume the AIMLE services.</w:t>
              </w:r>
            </w:ins>
          </w:p>
        </w:tc>
      </w:tr>
      <w:tr w:rsidR="00536567" w:rsidRPr="00C939AD" w14:paraId="61024E04" w14:textId="77777777" w:rsidTr="00C939AD">
        <w:trPr>
          <w:trHeight w:val="480"/>
          <w:jc w:val="center"/>
          <w:ins w:id="184" w:author="manos" w:date="2025-10-02T15:48:00Z"/>
        </w:trPr>
        <w:tc>
          <w:tcPr>
            <w:tcW w:w="2880" w:type="dxa"/>
            <w:tcBorders>
              <w:top w:val="single" w:sz="4" w:space="0" w:color="000000"/>
              <w:left w:val="single" w:sz="4" w:space="0" w:color="000000"/>
              <w:bottom w:val="single" w:sz="4" w:space="0" w:color="000000"/>
              <w:right w:val="single" w:sz="4" w:space="0" w:color="000000"/>
            </w:tcBorders>
          </w:tcPr>
          <w:p w14:paraId="78DFFA8B" w14:textId="3D16BAAE" w:rsidR="00536567" w:rsidRPr="00536567" w:rsidRDefault="00536567" w:rsidP="00536567">
            <w:pPr>
              <w:pStyle w:val="TAL"/>
              <w:rPr>
                <w:ins w:id="185" w:author="manos" w:date="2025-10-02T15:48:00Z" w16du:dateUtc="2025-10-02T13:48:00Z"/>
                <w:b/>
                <w:i/>
                <w:iCs/>
              </w:rPr>
            </w:pPr>
            <w:ins w:id="186" w:author="manos" w:date="2025-10-02T15:49:00Z" w16du:dateUtc="2025-10-02T13:49:00Z">
              <w:r w:rsidRPr="00536567">
                <w:rPr>
                  <w:b/>
                  <w:i/>
                  <w:iCs/>
                </w:rPr>
                <w:t xml:space="preserve">&gt; permissions / </w:t>
              </w:r>
              <w:proofErr w:type="spellStart"/>
              <w:r w:rsidRPr="00536567">
                <w:rPr>
                  <w:b/>
                  <w:i/>
                  <w:iCs/>
                </w:rPr>
                <w:t>authori</w:t>
              </w:r>
              <w:r w:rsidRPr="00536567">
                <w:rPr>
                  <w:b/>
                  <w:i/>
                  <w:iCs/>
                  <w:lang w:val="en-US"/>
                </w:rPr>
                <w:t>zations</w:t>
              </w:r>
            </w:ins>
            <w:proofErr w:type="spellEnd"/>
          </w:p>
        </w:tc>
        <w:tc>
          <w:tcPr>
            <w:tcW w:w="1031" w:type="dxa"/>
            <w:tcBorders>
              <w:top w:val="single" w:sz="4" w:space="0" w:color="000000"/>
              <w:left w:val="single" w:sz="4" w:space="0" w:color="000000"/>
              <w:bottom w:val="single" w:sz="4" w:space="0" w:color="000000"/>
              <w:right w:val="single" w:sz="4" w:space="0" w:color="000000"/>
            </w:tcBorders>
          </w:tcPr>
          <w:p w14:paraId="439BA56D" w14:textId="6B321D67" w:rsidR="00536567" w:rsidRPr="00536567" w:rsidRDefault="00BF205E" w:rsidP="00536567">
            <w:pPr>
              <w:pStyle w:val="TAL"/>
              <w:rPr>
                <w:ins w:id="187" w:author="manos" w:date="2025-10-02T15:48:00Z" w16du:dateUtc="2025-10-02T13:48:00Z"/>
                <w:b/>
                <w:i/>
                <w:iCs/>
              </w:rPr>
            </w:pPr>
            <w:ins w:id="188" w:author="manos" w:date="2025-10-06T15:32:00Z" w16du:dateUtc="2025-10-06T13:32:00Z">
              <w:r>
                <w:rPr>
                  <w:b/>
                  <w:i/>
                  <w:iCs/>
                </w:rPr>
                <w:t>O</w:t>
              </w:r>
            </w:ins>
          </w:p>
        </w:tc>
        <w:tc>
          <w:tcPr>
            <w:tcW w:w="4729" w:type="dxa"/>
            <w:tcBorders>
              <w:top w:val="single" w:sz="4" w:space="0" w:color="000000"/>
              <w:left w:val="single" w:sz="4" w:space="0" w:color="000000"/>
              <w:bottom w:val="single" w:sz="4" w:space="0" w:color="000000"/>
              <w:right w:val="single" w:sz="4" w:space="0" w:color="000000"/>
            </w:tcBorders>
          </w:tcPr>
          <w:p w14:paraId="4CD65A2C" w14:textId="5A1E76E2" w:rsidR="00BF205E" w:rsidRDefault="00536567" w:rsidP="00536567">
            <w:pPr>
              <w:pStyle w:val="TAL"/>
              <w:rPr>
                <w:ins w:id="189" w:author="manos" w:date="2025-10-06T15:31:00Z" w16du:dateUtc="2025-10-06T13:31:00Z"/>
                <w:b/>
                <w:i/>
                <w:iCs/>
              </w:rPr>
            </w:pPr>
            <w:ins w:id="190" w:author="manos" w:date="2025-10-02T15:49:00Z" w16du:dateUtc="2025-10-02T13:49:00Z">
              <w:r w:rsidRPr="00536567">
                <w:rPr>
                  <w:b/>
                  <w:i/>
                  <w:iCs/>
                </w:rPr>
                <w:t xml:space="preserve">Permissions per PLMN </w:t>
              </w:r>
            </w:ins>
            <w:ins w:id="191" w:author="manos" w:date="2025-10-06T15:31:00Z" w16du:dateUtc="2025-10-06T13:31:00Z">
              <w:r w:rsidR="00BF205E">
                <w:rPr>
                  <w:b/>
                  <w:i/>
                  <w:iCs/>
                </w:rPr>
                <w:t>(</w:t>
              </w:r>
            </w:ins>
            <w:ins w:id="192" w:author="manos" w:date="2025-10-02T15:49:00Z" w16du:dateUtc="2025-10-02T13:49:00Z">
              <w:r w:rsidRPr="00536567">
                <w:rPr>
                  <w:b/>
                  <w:i/>
                  <w:iCs/>
                </w:rPr>
                <w:t>which is not the service PLMN</w:t>
              </w:r>
            </w:ins>
            <w:ins w:id="193" w:author="manos" w:date="2025-10-06T15:31:00Z" w16du:dateUtc="2025-10-06T13:31:00Z">
              <w:r w:rsidR="00BF205E">
                <w:rPr>
                  <w:b/>
                  <w:i/>
                  <w:iCs/>
                </w:rPr>
                <w:t>)</w:t>
              </w:r>
            </w:ins>
            <w:ins w:id="194" w:author="manos" w:date="2025-10-02T15:49:00Z" w16du:dateUtc="2025-10-02T13:49:00Z">
              <w:r w:rsidRPr="00536567">
                <w:rPr>
                  <w:b/>
                  <w:i/>
                  <w:iCs/>
                </w:rPr>
                <w:t xml:space="preserve">. Such permissions are based on the service agreement between the vertical / ASP and the allowed MNO network and can provide limitations on the capabilities to be supported by the entities connected to that PLMN. </w:t>
              </w:r>
            </w:ins>
          </w:p>
          <w:p w14:paraId="4526150C" w14:textId="081E135B" w:rsidR="00536567" w:rsidRPr="00536567" w:rsidRDefault="00536567" w:rsidP="00536567">
            <w:pPr>
              <w:pStyle w:val="TAL"/>
              <w:rPr>
                <w:ins w:id="195" w:author="manos" w:date="2025-10-02T15:48:00Z" w16du:dateUtc="2025-10-02T13:48:00Z"/>
                <w:b/>
                <w:i/>
                <w:iCs/>
              </w:rPr>
            </w:pPr>
            <w:ins w:id="196" w:author="manos" w:date="2025-10-02T15:49:00Z" w16du:dateUtc="2025-10-02T13:49:00Z">
              <w:r w:rsidRPr="00536567">
                <w:rPr>
                  <w:b/>
                  <w:i/>
                  <w:iCs/>
                </w:rPr>
                <w:t>One example is the reduced performance or energy limitations or exposure limitations when utilizing the access from the target PLMN (which is not the serving).</w:t>
              </w:r>
            </w:ins>
          </w:p>
        </w:tc>
      </w:tr>
      <w:tr w:rsidR="00536567" w:rsidRPr="00C939AD" w14:paraId="56B02526" w14:textId="77777777" w:rsidTr="00C939AD">
        <w:trPr>
          <w:trHeight w:val="480"/>
          <w:jc w:val="center"/>
          <w:ins w:id="197" w:author="manos" w:date="2025-10-02T15:48:00Z"/>
        </w:trPr>
        <w:tc>
          <w:tcPr>
            <w:tcW w:w="2880" w:type="dxa"/>
            <w:tcBorders>
              <w:top w:val="single" w:sz="4" w:space="0" w:color="000000"/>
              <w:left w:val="single" w:sz="4" w:space="0" w:color="000000"/>
              <w:bottom w:val="single" w:sz="4" w:space="0" w:color="000000"/>
              <w:right w:val="single" w:sz="4" w:space="0" w:color="000000"/>
            </w:tcBorders>
          </w:tcPr>
          <w:p w14:paraId="5D4410D4" w14:textId="435449DA" w:rsidR="00536567" w:rsidRPr="00536567" w:rsidRDefault="00536567" w:rsidP="00536567">
            <w:pPr>
              <w:pStyle w:val="TAL"/>
              <w:rPr>
                <w:ins w:id="198" w:author="manos" w:date="2025-10-02T15:48:00Z" w16du:dateUtc="2025-10-02T13:48:00Z"/>
                <w:b/>
                <w:i/>
                <w:iCs/>
              </w:rPr>
            </w:pPr>
            <w:ins w:id="199" w:author="manos" w:date="2025-10-02T15:49:00Z" w16du:dateUtc="2025-10-02T13:49:00Z">
              <w:r w:rsidRPr="00536567">
                <w:rPr>
                  <w:b/>
                  <w:i/>
                  <w:iCs/>
                </w:rPr>
                <w:t>&gt;Serving PLMN info</w:t>
              </w:r>
            </w:ins>
          </w:p>
        </w:tc>
        <w:tc>
          <w:tcPr>
            <w:tcW w:w="1031" w:type="dxa"/>
            <w:tcBorders>
              <w:top w:val="single" w:sz="4" w:space="0" w:color="000000"/>
              <w:left w:val="single" w:sz="4" w:space="0" w:color="000000"/>
              <w:bottom w:val="single" w:sz="4" w:space="0" w:color="000000"/>
              <w:right w:val="single" w:sz="4" w:space="0" w:color="000000"/>
            </w:tcBorders>
          </w:tcPr>
          <w:p w14:paraId="17468ABB" w14:textId="28994B9F" w:rsidR="00536567" w:rsidRPr="00536567" w:rsidRDefault="00BF205E" w:rsidP="00536567">
            <w:pPr>
              <w:pStyle w:val="TAL"/>
              <w:rPr>
                <w:ins w:id="200" w:author="manos" w:date="2025-10-02T15:48:00Z" w16du:dateUtc="2025-10-02T13:48:00Z"/>
                <w:b/>
                <w:i/>
                <w:iCs/>
              </w:rPr>
            </w:pPr>
            <w:ins w:id="201" w:author="manos" w:date="2025-10-06T15:32:00Z" w16du:dateUtc="2025-10-06T13:32:00Z">
              <w:r>
                <w:rPr>
                  <w:b/>
                  <w:i/>
                  <w:iCs/>
                </w:rPr>
                <w:t>M</w:t>
              </w:r>
            </w:ins>
          </w:p>
        </w:tc>
        <w:tc>
          <w:tcPr>
            <w:tcW w:w="4729" w:type="dxa"/>
            <w:tcBorders>
              <w:top w:val="single" w:sz="4" w:space="0" w:color="000000"/>
              <w:left w:val="single" w:sz="4" w:space="0" w:color="000000"/>
              <w:bottom w:val="single" w:sz="4" w:space="0" w:color="000000"/>
              <w:right w:val="single" w:sz="4" w:space="0" w:color="000000"/>
            </w:tcBorders>
          </w:tcPr>
          <w:p w14:paraId="0844E920" w14:textId="13A20B29" w:rsidR="00536567" w:rsidRPr="00536567" w:rsidRDefault="00536567" w:rsidP="00536567">
            <w:pPr>
              <w:pStyle w:val="TAL"/>
              <w:rPr>
                <w:ins w:id="202" w:author="manos" w:date="2025-10-02T15:48:00Z" w16du:dateUtc="2025-10-02T13:48:00Z"/>
                <w:b/>
                <w:i/>
                <w:iCs/>
              </w:rPr>
            </w:pPr>
            <w:ins w:id="203" w:author="manos" w:date="2025-10-02T15:49:00Z" w16du:dateUtc="2025-10-02T13:49:00Z">
              <w:r w:rsidRPr="00536567">
                <w:rPr>
                  <w:b/>
                  <w:i/>
                  <w:iCs/>
                </w:rPr>
                <w:t>Information on the serving operator (MNO name, PLMN ID) where the subscriber is registered / connected.</w:t>
              </w:r>
            </w:ins>
          </w:p>
        </w:tc>
      </w:tr>
      <w:tr w:rsidR="00536567" w:rsidRPr="00C939AD" w14:paraId="0C92D6A0" w14:textId="77777777" w:rsidTr="00C939AD">
        <w:trPr>
          <w:trHeight w:val="480"/>
          <w:jc w:val="center"/>
          <w:ins w:id="204" w:author="manos" w:date="2025-10-02T15:48:00Z"/>
        </w:trPr>
        <w:tc>
          <w:tcPr>
            <w:tcW w:w="2880" w:type="dxa"/>
            <w:tcBorders>
              <w:top w:val="single" w:sz="4" w:space="0" w:color="000000"/>
              <w:left w:val="single" w:sz="4" w:space="0" w:color="000000"/>
              <w:bottom w:val="single" w:sz="4" w:space="0" w:color="000000"/>
              <w:right w:val="single" w:sz="4" w:space="0" w:color="000000"/>
            </w:tcBorders>
          </w:tcPr>
          <w:p w14:paraId="2FF4CBA7" w14:textId="4A92EB00" w:rsidR="00536567" w:rsidRPr="00536567" w:rsidRDefault="00536567" w:rsidP="00536567">
            <w:pPr>
              <w:pStyle w:val="TAL"/>
              <w:rPr>
                <w:ins w:id="205" w:author="manos" w:date="2025-10-02T15:48:00Z" w16du:dateUtc="2025-10-02T13:48:00Z"/>
                <w:b/>
                <w:i/>
                <w:iCs/>
              </w:rPr>
            </w:pPr>
            <w:ins w:id="206" w:author="manos" w:date="2025-10-02T15:49:00Z" w16du:dateUtc="2025-10-02T13:49:00Z">
              <w:r w:rsidRPr="00536567">
                <w:rPr>
                  <w:b/>
                  <w:i/>
                  <w:iCs/>
                </w:rPr>
                <w:t>&gt;Preferred MNO info</w:t>
              </w:r>
            </w:ins>
          </w:p>
        </w:tc>
        <w:tc>
          <w:tcPr>
            <w:tcW w:w="1031" w:type="dxa"/>
            <w:tcBorders>
              <w:top w:val="single" w:sz="4" w:space="0" w:color="000000"/>
              <w:left w:val="single" w:sz="4" w:space="0" w:color="000000"/>
              <w:bottom w:val="single" w:sz="4" w:space="0" w:color="000000"/>
              <w:right w:val="single" w:sz="4" w:space="0" w:color="000000"/>
            </w:tcBorders>
          </w:tcPr>
          <w:p w14:paraId="5D358D39" w14:textId="73424028" w:rsidR="00536567" w:rsidRPr="00536567" w:rsidRDefault="00BF205E" w:rsidP="00536567">
            <w:pPr>
              <w:pStyle w:val="TAL"/>
              <w:rPr>
                <w:ins w:id="207" w:author="manos" w:date="2025-10-02T15:48:00Z" w16du:dateUtc="2025-10-02T13:48:00Z"/>
                <w:b/>
                <w:i/>
                <w:iCs/>
              </w:rPr>
            </w:pPr>
            <w:ins w:id="208" w:author="manos" w:date="2025-10-06T15:32:00Z" w16du:dateUtc="2025-10-06T13:32:00Z">
              <w:r>
                <w:rPr>
                  <w:b/>
                  <w:i/>
                  <w:iCs/>
                </w:rPr>
                <w:t>O</w:t>
              </w:r>
            </w:ins>
          </w:p>
        </w:tc>
        <w:tc>
          <w:tcPr>
            <w:tcW w:w="4729" w:type="dxa"/>
            <w:tcBorders>
              <w:top w:val="single" w:sz="4" w:space="0" w:color="000000"/>
              <w:left w:val="single" w:sz="4" w:space="0" w:color="000000"/>
              <w:bottom w:val="single" w:sz="4" w:space="0" w:color="000000"/>
              <w:right w:val="single" w:sz="4" w:space="0" w:color="000000"/>
            </w:tcBorders>
          </w:tcPr>
          <w:p w14:paraId="6A77AF74" w14:textId="6A324B27" w:rsidR="00536567" w:rsidRPr="00536567" w:rsidRDefault="00536567" w:rsidP="00536567">
            <w:pPr>
              <w:pStyle w:val="TAL"/>
              <w:rPr>
                <w:ins w:id="209" w:author="manos" w:date="2025-10-02T15:48:00Z" w16du:dateUtc="2025-10-02T13:48:00Z"/>
                <w:b/>
                <w:i/>
                <w:iCs/>
              </w:rPr>
            </w:pPr>
            <w:ins w:id="210" w:author="manos" w:date="2025-10-02T15:49:00Z" w16du:dateUtc="2025-10-02T13:49:00Z">
              <w:r w:rsidRPr="00536567">
                <w:rPr>
                  <w:b/>
                  <w:i/>
                  <w:iCs/>
                </w:rPr>
                <w:t>Indicator of a preference for a specific PLMN from the list of allowed PLMNs</w:t>
              </w:r>
            </w:ins>
            <w:ins w:id="211" w:author="manos" w:date="2025-10-06T15:32:00Z" w16du:dateUtc="2025-10-06T13:32:00Z">
              <w:r w:rsidR="00BF205E">
                <w:rPr>
                  <w:b/>
                  <w:i/>
                  <w:iCs/>
                </w:rPr>
                <w:t xml:space="preserve"> based on the service agreements</w:t>
              </w:r>
            </w:ins>
            <w:ins w:id="212" w:author="manos" w:date="2025-10-02T15:49:00Z" w16du:dateUtc="2025-10-02T13:49:00Z">
              <w:r w:rsidRPr="00536567">
                <w:rPr>
                  <w:b/>
                  <w:i/>
                  <w:iCs/>
                </w:rPr>
                <w:t>.</w:t>
              </w:r>
            </w:ins>
          </w:p>
        </w:tc>
      </w:tr>
    </w:tbl>
    <w:p w14:paraId="1006FB5A" w14:textId="77777777" w:rsidR="00C939AD" w:rsidRPr="00C939AD" w:rsidRDefault="00C939AD" w:rsidP="00C939AD">
      <w:pPr>
        <w:rPr>
          <w:ins w:id="213" w:author="manos" w:date="2025-10-02T15:42:00Z"/>
        </w:rPr>
      </w:pPr>
    </w:p>
    <w:p w14:paraId="16439F84" w14:textId="77777777" w:rsidR="00C939AD" w:rsidRPr="00C939AD" w:rsidRDefault="00C939AD" w:rsidP="00C939AD">
      <w:pPr>
        <w:jc w:val="center"/>
        <w:rPr>
          <w:ins w:id="214" w:author="manos" w:date="2025-10-02T15:42:00Z"/>
          <w:b/>
        </w:rPr>
      </w:pPr>
      <w:ins w:id="215" w:author="manos" w:date="2025-10-02T15:42:00Z">
        <w:r w:rsidRPr="00C939AD">
          <w:rPr>
            <w:b/>
          </w:rPr>
          <w:t>Table 8.8.3.2-1: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C939AD" w:rsidRPr="00C939AD" w14:paraId="589991FF" w14:textId="77777777" w:rsidTr="00C939AD">
        <w:trPr>
          <w:jc w:val="center"/>
          <w:ins w:id="216" w:author="manos" w:date="2025-10-02T15:42:00Z"/>
        </w:trPr>
        <w:tc>
          <w:tcPr>
            <w:tcW w:w="2882" w:type="dxa"/>
            <w:tcBorders>
              <w:top w:val="single" w:sz="4" w:space="0" w:color="000000"/>
              <w:left w:val="single" w:sz="4" w:space="0" w:color="000000"/>
              <w:bottom w:val="single" w:sz="4" w:space="0" w:color="000000"/>
              <w:right w:val="nil"/>
            </w:tcBorders>
            <w:hideMark/>
          </w:tcPr>
          <w:p w14:paraId="3B4B556F" w14:textId="77777777" w:rsidR="00C939AD" w:rsidRPr="00536567" w:rsidRDefault="00C939AD" w:rsidP="00536567">
            <w:pPr>
              <w:pStyle w:val="TAL"/>
              <w:rPr>
                <w:ins w:id="217" w:author="manos" w:date="2025-10-02T15:42:00Z"/>
                <w:b/>
                <w:bCs/>
              </w:rPr>
            </w:pPr>
            <w:ins w:id="218" w:author="manos" w:date="2025-10-02T15:42:00Z">
              <w:r w:rsidRPr="00536567">
                <w:rPr>
                  <w:b/>
                  <w:bCs/>
                </w:rPr>
                <w:lastRenderedPageBreak/>
                <w:t>Information element</w:t>
              </w:r>
            </w:ins>
          </w:p>
        </w:tc>
        <w:tc>
          <w:tcPr>
            <w:tcW w:w="1031" w:type="dxa"/>
            <w:tcBorders>
              <w:top w:val="single" w:sz="4" w:space="0" w:color="000000"/>
              <w:left w:val="single" w:sz="4" w:space="0" w:color="000000"/>
              <w:bottom w:val="single" w:sz="4" w:space="0" w:color="000000"/>
              <w:right w:val="nil"/>
            </w:tcBorders>
            <w:hideMark/>
          </w:tcPr>
          <w:p w14:paraId="54194BEE" w14:textId="77777777" w:rsidR="00C939AD" w:rsidRPr="00536567" w:rsidRDefault="00C939AD" w:rsidP="00536567">
            <w:pPr>
              <w:pStyle w:val="TAL"/>
              <w:rPr>
                <w:ins w:id="219" w:author="manos" w:date="2025-10-02T15:42:00Z"/>
                <w:b/>
                <w:bCs/>
              </w:rPr>
            </w:pPr>
            <w:ins w:id="220" w:author="manos" w:date="2025-10-02T15:42:00Z">
              <w:r w:rsidRPr="00536567">
                <w:rPr>
                  <w:b/>
                  <w:bCs/>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6982C3AC" w14:textId="77777777" w:rsidR="00C939AD" w:rsidRPr="00536567" w:rsidRDefault="00C939AD" w:rsidP="00536567">
            <w:pPr>
              <w:pStyle w:val="TAL"/>
              <w:rPr>
                <w:ins w:id="221" w:author="manos" w:date="2025-10-02T15:42:00Z"/>
                <w:b/>
                <w:bCs/>
              </w:rPr>
            </w:pPr>
            <w:ins w:id="222" w:author="manos" w:date="2025-10-02T15:42:00Z">
              <w:r w:rsidRPr="00536567">
                <w:rPr>
                  <w:b/>
                  <w:bCs/>
                </w:rPr>
                <w:t>Description</w:t>
              </w:r>
            </w:ins>
          </w:p>
        </w:tc>
      </w:tr>
      <w:tr w:rsidR="00C939AD" w:rsidRPr="00C939AD" w14:paraId="482C9DD2" w14:textId="77777777" w:rsidTr="00C939AD">
        <w:trPr>
          <w:jc w:val="center"/>
          <w:ins w:id="223" w:author="manos" w:date="2025-10-02T15:42:00Z"/>
        </w:trPr>
        <w:tc>
          <w:tcPr>
            <w:tcW w:w="2882" w:type="dxa"/>
            <w:tcBorders>
              <w:top w:val="single" w:sz="4" w:space="0" w:color="000000"/>
              <w:left w:val="single" w:sz="4" w:space="0" w:color="000000"/>
              <w:bottom w:val="single" w:sz="4" w:space="0" w:color="000000"/>
              <w:right w:val="nil"/>
            </w:tcBorders>
            <w:hideMark/>
          </w:tcPr>
          <w:p w14:paraId="1682CEC9" w14:textId="77777777" w:rsidR="00C939AD" w:rsidRPr="00536567" w:rsidRDefault="00C939AD" w:rsidP="00536567">
            <w:pPr>
              <w:pStyle w:val="TAL"/>
              <w:rPr>
                <w:ins w:id="224" w:author="manos" w:date="2025-10-02T15:42:00Z"/>
              </w:rPr>
            </w:pPr>
            <w:ins w:id="225" w:author="manos" w:date="2025-10-02T15:42:00Z">
              <w:r w:rsidRPr="00536567">
                <w:t>Status</w:t>
              </w:r>
            </w:ins>
          </w:p>
        </w:tc>
        <w:tc>
          <w:tcPr>
            <w:tcW w:w="1031" w:type="dxa"/>
            <w:tcBorders>
              <w:top w:val="single" w:sz="4" w:space="0" w:color="000000"/>
              <w:left w:val="single" w:sz="4" w:space="0" w:color="000000"/>
              <w:bottom w:val="single" w:sz="4" w:space="0" w:color="000000"/>
              <w:right w:val="nil"/>
            </w:tcBorders>
            <w:hideMark/>
          </w:tcPr>
          <w:p w14:paraId="3343C51E" w14:textId="77777777" w:rsidR="00C939AD" w:rsidRPr="00536567" w:rsidRDefault="00C939AD" w:rsidP="00536567">
            <w:pPr>
              <w:pStyle w:val="TAL"/>
              <w:rPr>
                <w:ins w:id="226" w:author="manos" w:date="2025-10-02T15:42:00Z"/>
              </w:rPr>
            </w:pPr>
            <w:ins w:id="227" w:author="manos" w:date="2025-10-02T15:42:00Z">
              <w:r w:rsidRPr="00536567">
                <w:t>M</w:t>
              </w:r>
            </w:ins>
          </w:p>
        </w:tc>
        <w:tc>
          <w:tcPr>
            <w:tcW w:w="4772" w:type="dxa"/>
            <w:tcBorders>
              <w:top w:val="single" w:sz="4" w:space="0" w:color="000000"/>
              <w:left w:val="single" w:sz="4" w:space="0" w:color="000000"/>
              <w:bottom w:val="single" w:sz="4" w:space="0" w:color="000000"/>
              <w:right w:val="single" w:sz="4" w:space="0" w:color="000000"/>
            </w:tcBorders>
            <w:hideMark/>
          </w:tcPr>
          <w:p w14:paraId="49EDF068" w14:textId="77777777" w:rsidR="00C939AD" w:rsidRPr="00536567" w:rsidRDefault="00C939AD" w:rsidP="00536567">
            <w:pPr>
              <w:pStyle w:val="TAL"/>
              <w:rPr>
                <w:ins w:id="228" w:author="manos" w:date="2025-10-02T15:42:00Z"/>
              </w:rPr>
            </w:pPr>
            <w:ins w:id="229" w:author="manos" w:date="2025-10-02T15:42:00Z">
              <w:r w:rsidRPr="00536567">
                <w:t>The status for the request: success or fail.</w:t>
              </w:r>
            </w:ins>
          </w:p>
        </w:tc>
      </w:tr>
      <w:tr w:rsidR="00C939AD" w:rsidRPr="00C939AD" w14:paraId="0D4A4786" w14:textId="77777777" w:rsidTr="00C939AD">
        <w:trPr>
          <w:jc w:val="center"/>
          <w:ins w:id="230" w:author="manos" w:date="2025-10-02T15:42:00Z"/>
        </w:trPr>
        <w:tc>
          <w:tcPr>
            <w:tcW w:w="2882" w:type="dxa"/>
            <w:tcBorders>
              <w:top w:val="single" w:sz="4" w:space="0" w:color="000000"/>
              <w:left w:val="single" w:sz="4" w:space="0" w:color="000000"/>
              <w:bottom w:val="single" w:sz="4" w:space="0" w:color="000000"/>
              <w:right w:val="nil"/>
            </w:tcBorders>
            <w:hideMark/>
          </w:tcPr>
          <w:p w14:paraId="72AF6B89" w14:textId="77777777" w:rsidR="00C939AD" w:rsidRPr="00536567" w:rsidRDefault="00C939AD" w:rsidP="00536567">
            <w:pPr>
              <w:pStyle w:val="TAL"/>
              <w:rPr>
                <w:ins w:id="231" w:author="manos" w:date="2025-10-02T15:42:00Z"/>
              </w:rPr>
            </w:pPr>
            <w:ins w:id="232" w:author="manos" w:date="2025-10-02T15:42:00Z">
              <w:r w:rsidRPr="00536567">
                <w:t>List of AIMLE client IDs</w:t>
              </w:r>
            </w:ins>
          </w:p>
        </w:tc>
        <w:tc>
          <w:tcPr>
            <w:tcW w:w="1031" w:type="dxa"/>
            <w:tcBorders>
              <w:top w:val="single" w:sz="4" w:space="0" w:color="000000"/>
              <w:left w:val="single" w:sz="4" w:space="0" w:color="000000"/>
              <w:bottom w:val="single" w:sz="4" w:space="0" w:color="000000"/>
              <w:right w:val="nil"/>
            </w:tcBorders>
            <w:hideMark/>
          </w:tcPr>
          <w:p w14:paraId="4EBD5656" w14:textId="77777777" w:rsidR="00C939AD" w:rsidRPr="00536567" w:rsidRDefault="00C939AD" w:rsidP="00536567">
            <w:pPr>
              <w:pStyle w:val="TAL"/>
              <w:rPr>
                <w:ins w:id="233" w:author="manos" w:date="2025-10-02T15:42:00Z"/>
              </w:rPr>
            </w:pPr>
            <w:ins w:id="234" w:author="manos" w:date="2025-10-02T15:42:00Z">
              <w:r w:rsidRPr="00536567">
                <w:t>M</w:t>
              </w:r>
            </w:ins>
          </w:p>
        </w:tc>
        <w:tc>
          <w:tcPr>
            <w:tcW w:w="4772" w:type="dxa"/>
            <w:tcBorders>
              <w:top w:val="single" w:sz="4" w:space="0" w:color="000000"/>
              <w:left w:val="single" w:sz="4" w:space="0" w:color="000000"/>
              <w:bottom w:val="single" w:sz="4" w:space="0" w:color="000000"/>
              <w:right w:val="single" w:sz="4" w:space="0" w:color="000000"/>
            </w:tcBorders>
            <w:hideMark/>
          </w:tcPr>
          <w:p w14:paraId="50A60CEA" w14:textId="77777777" w:rsidR="00C939AD" w:rsidRPr="00536567" w:rsidRDefault="00C939AD" w:rsidP="00536567">
            <w:pPr>
              <w:pStyle w:val="TAL"/>
              <w:rPr>
                <w:ins w:id="235" w:author="manos" w:date="2025-10-02T15:42:00Z"/>
              </w:rPr>
            </w:pPr>
            <w:ins w:id="236" w:author="manos" w:date="2025-10-02T15:42:00Z">
              <w:r w:rsidRPr="00536567">
                <w:t>A list of AIMLE client IDs that matches the AIML discovery criteria.</w:t>
              </w:r>
            </w:ins>
          </w:p>
        </w:tc>
      </w:tr>
      <w:tr w:rsidR="00536567" w:rsidRPr="00536567" w14:paraId="10E5705B" w14:textId="77777777" w:rsidTr="00C939AD">
        <w:trPr>
          <w:jc w:val="center"/>
          <w:ins w:id="237" w:author="manos" w:date="2025-10-02T15:49:00Z"/>
        </w:trPr>
        <w:tc>
          <w:tcPr>
            <w:tcW w:w="2882" w:type="dxa"/>
            <w:tcBorders>
              <w:top w:val="single" w:sz="4" w:space="0" w:color="000000"/>
              <w:left w:val="single" w:sz="4" w:space="0" w:color="000000"/>
              <w:bottom w:val="single" w:sz="4" w:space="0" w:color="000000"/>
              <w:right w:val="nil"/>
            </w:tcBorders>
          </w:tcPr>
          <w:p w14:paraId="59E87077" w14:textId="26F353BC" w:rsidR="00536567" w:rsidRPr="00536567" w:rsidRDefault="00536567" w:rsidP="00536567">
            <w:pPr>
              <w:pStyle w:val="TAL"/>
              <w:rPr>
                <w:ins w:id="238" w:author="manos" w:date="2025-10-02T15:49:00Z" w16du:dateUtc="2025-10-02T13:49:00Z"/>
                <w:b/>
                <w:bCs/>
                <w:i/>
                <w:iCs/>
              </w:rPr>
            </w:pPr>
            <w:ins w:id="239" w:author="manos" w:date="2025-10-02T15:49:00Z" w16du:dateUtc="2025-10-02T13:49:00Z">
              <w:r w:rsidRPr="00536567">
                <w:rPr>
                  <w:b/>
                  <w:bCs/>
                  <w:i/>
                  <w:iCs/>
                  <w:lang w:eastAsia="de-DE"/>
                </w:rPr>
                <w:t>&gt; PLMN ID/name per AIMLE client</w:t>
              </w:r>
            </w:ins>
          </w:p>
        </w:tc>
        <w:tc>
          <w:tcPr>
            <w:tcW w:w="1031" w:type="dxa"/>
            <w:tcBorders>
              <w:top w:val="single" w:sz="4" w:space="0" w:color="000000"/>
              <w:left w:val="single" w:sz="4" w:space="0" w:color="000000"/>
              <w:bottom w:val="single" w:sz="4" w:space="0" w:color="000000"/>
              <w:right w:val="nil"/>
            </w:tcBorders>
          </w:tcPr>
          <w:p w14:paraId="452F6451" w14:textId="4F13580B" w:rsidR="00536567" w:rsidRPr="00536567" w:rsidRDefault="00536567" w:rsidP="00536567">
            <w:pPr>
              <w:pStyle w:val="TAL"/>
              <w:rPr>
                <w:ins w:id="240" w:author="manos" w:date="2025-10-02T15:49:00Z" w16du:dateUtc="2025-10-02T13:49:00Z"/>
                <w:b/>
                <w:bCs/>
                <w:i/>
                <w:iCs/>
              </w:rPr>
            </w:pPr>
            <w:ins w:id="241" w:author="manos" w:date="2025-10-02T15:50:00Z" w16du:dateUtc="2025-10-02T13:50:00Z">
              <w:r w:rsidRPr="00536567">
                <w:rPr>
                  <w:b/>
                  <w:bCs/>
                  <w:i/>
                  <w:iCs/>
                </w:rPr>
                <w:t>M</w:t>
              </w:r>
            </w:ins>
          </w:p>
        </w:tc>
        <w:tc>
          <w:tcPr>
            <w:tcW w:w="4772" w:type="dxa"/>
            <w:tcBorders>
              <w:top w:val="single" w:sz="4" w:space="0" w:color="000000"/>
              <w:left w:val="single" w:sz="4" w:space="0" w:color="000000"/>
              <w:bottom w:val="single" w:sz="4" w:space="0" w:color="000000"/>
              <w:right w:val="single" w:sz="4" w:space="0" w:color="000000"/>
            </w:tcBorders>
          </w:tcPr>
          <w:p w14:paraId="46283E28" w14:textId="5FE02C63" w:rsidR="00536567" w:rsidRPr="00536567" w:rsidRDefault="00536567" w:rsidP="00536567">
            <w:pPr>
              <w:pStyle w:val="TAL"/>
              <w:rPr>
                <w:ins w:id="242" w:author="manos" w:date="2025-10-02T15:49:00Z" w16du:dateUtc="2025-10-02T13:49:00Z"/>
                <w:b/>
                <w:bCs/>
                <w:i/>
                <w:iCs/>
              </w:rPr>
            </w:pPr>
            <w:ins w:id="243" w:author="manos" w:date="2025-10-02T15:49:00Z" w16du:dateUtc="2025-10-02T13:49:00Z">
              <w:r w:rsidRPr="00536567">
                <w:rPr>
                  <w:b/>
                  <w:bCs/>
                  <w:i/>
                  <w:iCs/>
                  <w:lang w:eastAsia="de-DE"/>
                </w:rPr>
                <w:t>The PLMN in which the VAL UE is connected/registered.</w:t>
              </w:r>
            </w:ins>
          </w:p>
        </w:tc>
      </w:tr>
      <w:tr w:rsidR="00C939AD" w:rsidRPr="00C939AD" w14:paraId="37C6C6EC" w14:textId="77777777" w:rsidTr="00C939AD">
        <w:trPr>
          <w:jc w:val="center"/>
          <w:ins w:id="244" w:author="manos" w:date="2025-10-02T15:42:00Z"/>
        </w:trPr>
        <w:tc>
          <w:tcPr>
            <w:tcW w:w="2882" w:type="dxa"/>
            <w:tcBorders>
              <w:top w:val="single" w:sz="4" w:space="0" w:color="000000"/>
              <w:left w:val="single" w:sz="4" w:space="0" w:color="000000"/>
              <w:bottom w:val="single" w:sz="4" w:space="0" w:color="000000"/>
              <w:right w:val="nil"/>
            </w:tcBorders>
            <w:hideMark/>
          </w:tcPr>
          <w:p w14:paraId="75A6A356" w14:textId="77777777" w:rsidR="00C939AD" w:rsidRPr="00536567" w:rsidRDefault="00C939AD" w:rsidP="00536567">
            <w:pPr>
              <w:pStyle w:val="TAL"/>
              <w:rPr>
                <w:ins w:id="245" w:author="manos" w:date="2025-10-02T15:42:00Z"/>
                <w:lang w:val="en-US"/>
              </w:rPr>
            </w:pPr>
            <w:ins w:id="246" w:author="manos" w:date="2025-10-02T15:42:00Z">
              <w:r w:rsidRPr="00536567">
                <w:t>AIML supported tasks</w:t>
              </w:r>
            </w:ins>
          </w:p>
        </w:tc>
        <w:tc>
          <w:tcPr>
            <w:tcW w:w="1031" w:type="dxa"/>
            <w:tcBorders>
              <w:top w:val="single" w:sz="4" w:space="0" w:color="000000"/>
              <w:left w:val="single" w:sz="4" w:space="0" w:color="000000"/>
              <w:bottom w:val="single" w:sz="4" w:space="0" w:color="000000"/>
              <w:right w:val="nil"/>
            </w:tcBorders>
            <w:hideMark/>
          </w:tcPr>
          <w:p w14:paraId="14D51B46" w14:textId="77777777" w:rsidR="00C939AD" w:rsidRPr="00536567" w:rsidRDefault="00C939AD" w:rsidP="00536567">
            <w:pPr>
              <w:pStyle w:val="TAL"/>
              <w:rPr>
                <w:ins w:id="247" w:author="manos" w:date="2025-10-02T15:42:00Z"/>
              </w:rPr>
            </w:pPr>
            <w:ins w:id="248" w:author="manos" w:date="2025-10-02T15:42:00Z">
              <w:r w:rsidRPr="00536567">
                <w:t>O</w:t>
              </w:r>
            </w:ins>
          </w:p>
        </w:tc>
        <w:tc>
          <w:tcPr>
            <w:tcW w:w="4772" w:type="dxa"/>
            <w:tcBorders>
              <w:top w:val="single" w:sz="4" w:space="0" w:color="000000"/>
              <w:left w:val="single" w:sz="4" w:space="0" w:color="000000"/>
              <w:bottom w:val="single" w:sz="4" w:space="0" w:color="000000"/>
              <w:right w:val="single" w:sz="4" w:space="0" w:color="000000"/>
            </w:tcBorders>
            <w:hideMark/>
          </w:tcPr>
          <w:p w14:paraId="4E83F7D0" w14:textId="77777777" w:rsidR="00C939AD" w:rsidRPr="00536567" w:rsidRDefault="00C939AD" w:rsidP="00536567">
            <w:pPr>
              <w:pStyle w:val="TAL"/>
              <w:rPr>
                <w:ins w:id="249" w:author="manos" w:date="2025-10-02T15:42:00Z"/>
              </w:rPr>
            </w:pPr>
            <w:ins w:id="250" w:author="manos" w:date="2025-10-02T15:42:00Z">
              <w:r w:rsidRPr="00536567">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536567" w:rsidRPr="00C939AD" w14:paraId="0EB994BA" w14:textId="77777777" w:rsidTr="00C939AD">
        <w:trPr>
          <w:jc w:val="center"/>
          <w:ins w:id="251" w:author="manos" w:date="2025-10-02T15:50:00Z"/>
        </w:trPr>
        <w:tc>
          <w:tcPr>
            <w:tcW w:w="2882" w:type="dxa"/>
            <w:tcBorders>
              <w:top w:val="single" w:sz="4" w:space="0" w:color="000000"/>
              <w:left w:val="single" w:sz="4" w:space="0" w:color="000000"/>
              <w:bottom w:val="single" w:sz="4" w:space="0" w:color="000000"/>
              <w:right w:val="nil"/>
            </w:tcBorders>
          </w:tcPr>
          <w:p w14:paraId="4B055E7B" w14:textId="7BE2B330" w:rsidR="00536567" w:rsidRPr="00536567" w:rsidRDefault="00536567" w:rsidP="00536567">
            <w:pPr>
              <w:pStyle w:val="TAL"/>
              <w:rPr>
                <w:ins w:id="252" w:author="manos" w:date="2025-10-02T15:50:00Z" w16du:dateUtc="2025-10-02T13:50:00Z"/>
                <w:b/>
                <w:bCs/>
                <w:i/>
                <w:iCs/>
              </w:rPr>
            </w:pPr>
            <w:ins w:id="253" w:author="manos" w:date="2025-10-02T15:50:00Z" w16du:dateUtc="2025-10-02T13:50:00Z">
              <w:r w:rsidRPr="00536567">
                <w:rPr>
                  <w:b/>
                  <w:bCs/>
                  <w:i/>
                  <w:iCs/>
                  <w:lang w:eastAsia="en-GB"/>
                </w:rPr>
                <w:t>Cross-PLMN information</w:t>
              </w:r>
            </w:ins>
          </w:p>
        </w:tc>
        <w:tc>
          <w:tcPr>
            <w:tcW w:w="1031" w:type="dxa"/>
            <w:tcBorders>
              <w:top w:val="single" w:sz="4" w:space="0" w:color="000000"/>
              <w:left w:val="single" w:sz="4" w:space="0" w:color="000000"/>
              <w:bottom w:val="single" w:sz="4" w:space="0" w:color="000000"/>
              <w:right w:val="nil"/>
            </w:tcBorders>
          </w:tcPr>
          <w:p w14:paraId="2806689B" w14:textId="21E0961C" w:rsidR="00536567" w:rsidRPr="00536567" w:rsidRDefault="00536567" w:rsidP="00536567">
            <w:pPr>
              <w:pStyle w:val="TAL"/>
              <w:rPr>
                <w:ins w:id="254" w:author="manos" w:date="2025-10-02T15:50:00Z" w16du:dateUtc="2025-10-02T13:50:00Z"/>
                <w:b/>
                <w:bCs/>
                <w:i/>
                <w:iCs/>
              </w:rPr>
            </w:pPr>
            <w:ins w:id="255" w:author="manos" w:date="2025-10-02T15:50:00Z" w16du:dateUtc="2025-10-02T13:50:00Z">
              <w:r w:rsidRPr="00536567">
                <w:rPr>
                  <w:b/>
                  <w:bCs/>
                  <w:i/>
                  <w:iCs/>
                </w:rPr>
                <w:t>O</w:t>
              </w:r>
            </w:ins>
          </w:p>
        </w:tc>
        <w:tc>
          <w:tcPr>
            <w:tcW w:w="4772" w:type="dxa"/>
            <w:tcBorders>
              <w:top w:val="single" w:sz="4" w:space="0" w:color="000000"/>
              <w:left w:val="single" w:sz="4" w:space="0" w:color="000000"/>
              <w:bottom w:val="single" w:sz="4" w:space="0" w:color="000000"/>
              <w:right w:val="single" w:sz="4" w:space="0" w:color="000000"/>
            </w:tcBorders>
          </w:tcPr>
          <w:p w14:paraId="18E7C692" w14:textId="43012D40" w:rsidR="00536567" w:rsidRPr="00536567" w:rsidRDefault="00536567" w:rsidP="00536567">
            <w:pPr>
              <w:pStyle w:val="TAL"/>
              <w:rPr>
                <w:ins w:id="256" w:author="manos" w:date="2025-10-02T15:50:00Z" w16du:dateUtc="2025-10-02T13:50:00Z"/>
                <w:b/>
                <w:bCs/>
                <w:i/>
                <w:iCs/>
              </w:rPr>
            </w:pPr>
            <w:ins w:id="257" w:author="manos" w:date="2025-10-02T15:50:00Z" w16du:dateUtc="2025-10-02T13:50:00Z">
              <w:r w:rsidRPr="00536567">
                <w:rPr>
                  <w:b/>
                  <w:bCs/>
                  <w:i/>
                  <w:iCs/>
                  <w:lang w:eastAsia="en-GB"/>
                </w:rPr>
                <w:t>Indicates information on the target/destination MNO and the permissions/capabilities and/or access limitations for the VAL UEs of the target PLMN. This information may also include energy and computational load constraints for the VAL UEs belonging to the target PLMN.</w:t>
              </w:r>
            </w:ins>
          </w:p>
        </w:tc>
      </w:tr>
    </w:tbl>
    <w:p w14:paraId="1410F413" w14:textId="77777777" w:rsidR="00C939AD" w:rsidRPr="00C939AD" w:rsidRDefault="00C939AD" w:rsidP="00C939AD">
      <w:pPr>
        <w:pStyle w:val="Guidance"/>
        <w:rPr>
          <w:ins w:id="258" w:author="manos" w:date="2025-10-02T15:39:00Z" w16du:dateUtc="2025-10-02T13:39:00Z"/>
          <w:lang w:val="en-US" w:eastAsia="zh-CN"/>
        </w:rPr>
      </w:pPr>
    </w:p>
    <w:p w14:paraId="4A6E0F62" w14:textId="3CC60740" w:rsidR="00C939AD" w:rsidRPr="00B653CA" w:rsidDel="00C939AD" w:rsidRDefault="00C939AD" w:rsidP="00C939AD">
      <w:pPr>
        <w:pStyle w:val="Guidance"/>
        <w:rPr>
          <w:del w:id="259" w:author="manos" w:date="2025-10-02T15:39:00Z" w16du:dateUtc="2025-10-02T13:39:00Z"/>
          <w:lang w:eastAsia="zh-CN"/>
        </w:rPr>
      </w:pPr>
      <w:del w:id="260" w:author="manos" w:date="2025-10-02T15:39:00Z" w16du:dateUtc="2025-10-02T13:39:00Z">
        <w:r w:rsidRPr="00B653CA" w:rsidDel="00C939AD">
          <w:rPr>
            <w:lang w:eastAsia="zh-CN"/>
          </w:rPr>
          <w:delText>This clause provides the corresponding APIs for supporting the solution.</w:delText>
        </w:r>
      </w:del>
    </w:p>
    <w:p w14:paraId="7B51097A" w14:textId="77777777" w:rsidR="00C939AD" w:rsidRPr="00B653CA" w:rsidRDefault="00C939AD" w:rsidP="00C939AD">
      <w:pPr>
        <w:pStyle w:val="Heading3"/>
        <w:rPr>
          <w:lang w:eastAsia="zh-CN"/>
        </w:rPr>
      </w:pPr>
      <w:bookmarkStart w:id="261" w:name="_Toc207723802"/>
      <w:r w:rsidRPr="00B653CA">
        <w:rPr>
          <w:lang w:eastAsia="zh-CN"/>
        </w:rPr>
        <w:t>7.</w:t>
      </w:r>
      <w:r>
        <w:rPr>
          <w:lang w:eastAsia="zh-CN"/>
        </w:rPr>
        <w:t>7</w:t>
      </w:r>
      <w:r w:rsidRPr="00B653CA">
        <w:rPr>
          <w:lang w:eastAsia="zh-CN"/>
        </w:rPr>
        <w:t>.4</w:t>
      </w:r>
      <w:r w:rsidRPr="00B653CA">
        <w:rPr>
          <w:lang w:eastAsia="zh-CN"/>
        </w:rPr>
        <w:tab/>
        <w:t>Solution evaluation</w:t>
      </w:r>
      <w:bookmarkEnd w:id="261"/>
    </w:p>
    <w:p w14:paraId="7107D113" w14:textId="7C1CE7AD" w:rsidR="00C939AD" w:rsidRPr="008E743C" w:rsidRDefault="00C939AD" w:rsidP="00C939AD">
      <w:pPr>
        <w:rPr>
          <w:ins w:id="262" w:author="manos" w:date="2025-10-02T15:41:00Z" w16du:dateUtc="2025-10-02T13:41:00Z"/>
          <w:lang w:eastAsia="zh-CN"/>
        </w:rPr>
      </w:pPr>
      <w:ins w:id="263" w:author="manos" w:date="2025-10-02T15:41:00Z" w16du:dateUtc="2025-10-02T13:41:00Z">
        <w:r w:rsidRPr="008E743C">
          <w:rPr>
            <w:lang w:eastAsia="zh-CN"/>
          </w:rPr>
          <w:t>This solution addresses Key Issue #</w:t>
        </w:r>
      </w:ins>
      <w:ins w:id="264" w:author="manos" w:date="2025-10-02T15:50:00Z" w16du:dateUtc="2025-10-02T13:50:00Z">
        <w:r w:rsidR="00536567">
          <w:rPr>
            <w:lang w:eastAsia="zh-CN"/>
          </w:rPr>
          <w:t>3</w:t>
        </w:r>
      </w:ins>
      <w:ins w:id="265" w:author="manos" w:date="2025-10-02T15:41:00Z" w16du:dateUtc="2025-10-02T13:41:00Z">
        <w:r w:rsidRPr="008E743C">
          <w:rPr>
            <w:lang w:eastAsia="zh-CN"/>
          </w:rPr>
          <w:t xml:space="preserve"> and introduces the capability to support </w:t>
        </w:r>
      </w:ins>
      <w:ins w:id="266" w:author="manos" w:date="2025-10-02T15:50:00Z" w16du:dateUtc="2025-10-02T13:50:00Z">
        <w:r w:rsidR="00536567">
          <w:rPr>
            <w:lang w:eastAsia="zh-CN"/>
          </w:rPr>
          <w:t xml:space="preserve">discovery of AIMLE </w:t>
        </w:r>
      </w:ins>
      <w:ins w:id="267" w:author="manos" w:date="2025-10-02T15:51:00Z" w16du:dateUtc="2025-10-02T13:51:00Z">
        <w:r w:rsidR="00536567">
          <w:rPr>
            <w:lang w:eastAsia="zh-CN"/>
          </w:rPr>
          <w:t>clients in cross-PLMN scenarios</w:t>
        </w:r>
      </w:ins>
      <w:ins w:id="268" w:author="manos" w:date="2025-10-02T15:41:00Z" w16du:dateUtc="2025-10-02T13:41:00Z">
        <w:r w:rsidRPr="008E743C">
          <w:rPr>
            <w:lang w:eastAsia="zh-CN"/>
          </w:rPr>
          <w:t xml:space="preserve">. </w:t>
        </w:r>
        <w:r>
          <w:rPr>
            <w:lang w:eastAsia="zh-CN"/>
          </w:rPr>
          <w:t xml:space="preserve">This capability mainly introduces enhancements to </w:t>
        </w:r>
      </w:ins>
      <w:ins w:id="269" w:author="manos" w:date="2025-10-02T15:51:00Z" w16du:dateUtc="2025-10-02T13:51:00Z">
        <w:r w:rsidR="00536567">
          <w:rPr>
            <w:lang w:eastAsia="zh-CN"/>
          </w:rPr>
          <w:t>AIMLE existing procedure as in clause 8.8 of TS 23.482.</w:t>
        </w:r>
      </w:ins>
      <w:ins w:id="270" w:author="manos" w:date="2025-10-02T15:41:00Z" w16du:dateUtc="2025-10-02T13:41:00Z">
        <w:r>
          <w:rPr>
            <w:lang w:eastAsia="zh-CN"/>
          </w:rPr>
          <w:t xml:space="preserve"> </w:t>
        </w:r>
      </w:ins>
    </w:p>
    <w:p w14:paraId="5C1FD70E" w14:textId="0033519C" w:rsidR="00C939AD" w:rsidRDefault="00C939AD" w:rsidP="00C939AD">
      <w:pPr>
        <w:rPr>
          <w:ins w:id="271" w:author="manos" w:date="2025-10-02T15:41:00Z" w16du:dateUtc="2025-10-02T13:41:00Z"/>
          <w:lang w:eastAsia="zh-CN"/>
        </w:rPr>
      </w:pPr>
      <w:ins w:id="272" w:author="manos" w:date="2025-10-02T15:41:00Z" w16du:dateUtc="2025-10-02T13:41:00Z">
        <w:r w:rsidRPr="008E743C">
          <w:rPr>
            <w:lang w:eastAsia="zh-CN"/>
          </w:rPr>
          <w:t>This solution is feasible and doesn't introduce any dependency to 3GPP network systems.</w:t>
        </w:r>
      </w:ins>
    </w:p>
    <w:p w14:paraId="6EE57638" w14:textId="2B4DA0D5" w:rsidR="00C939AD" w:rsidDel="00C939AD" w:rsidRDefault="00C939AD" w:rsidP="00C939AD">
      <w:pPr>
        <w:pStyle w:val="Guidance"/>
        <w:rPr>
          <w:del w:id="273" w:author="manos" w:date="2025-10-02T15:41:00Z" w16du:dateUtc="2025-10-02T13:41:00Z"/>
          <w:lang w:eastAsia="zh-CN"/>
        </w:rPr>
      </w:pPr>
      <w:del w:id="274" w:author="manos" w:date="2025-10-02T15:41:00Z" w16du:dateUtc="2025-10-02T13:41:00Z">
        <w:r w:rsidRPr="00B653CA" w:rsidDel="00C939AD">
          <w:rPr>
            <w:lang w:eastAsia="zh-CN"/>
          </w:rPr>
          <w:delText>This clause provides an evaluation of the solution. The evaluation should include the descriptions of the impacts to existing architectures.</w:delText>
        </w:r>
      </w:del>
    </w:p>
    <w:p w14:paraId="7D43290E" w14:textId="77777777" w:rsidR="00C21836" w:rsidRPr="00C939AD"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6F346F" w14:textId="77777777" w:rsidR="00C939AD" w:rsidRDefault="00C939AD" w:rsidP="00C939AD">
      <w:pPr>
        <w:pStyle w:val="Heading2"/>
      </w:pPr>
      <w:bookmarkStart w:id="275" w:name="_Toc207723749"/>
      <w:r>
        <w:t>7</w:t>
      </w:r>
      <w:r w:rsidRPr="004D3578">
        <w:t>.</w:t>
      </w:r>
      <w:r>
        <w:t>0</w:t>
      </w:r>
      <w:r>
        <w:tab/>
        <w:t>Mapping of solutions to key issues</w:t>
      </w:r>
      <w:bookmarkEnd w:id="275"/>
    </w:p>
    <w:p w14:paraId="723B4A48" w14:textId="77777777" w:rsidR="00C939AD" w:rsidRPr="00DE0D54" w:rsidRDefault="00C939AD" w:rsidP="00C939AD">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C939AD" w:rsidRPr="00DE0D54" w14:paraId="74C422C5" w14:textId="77777777" w:rsidTr="00FC11F0">
        <w:trPr>
          <w:jc w:val="center"/>
        </w:trPr>
        <w:tc>
          <w:tcPr>
            <w:tcW w:w="918" w:type="dxa"/>
            <w:tcBorders>
              <w:bottom w:val="single" w:sz="12" w:space="0" w:color="000000"/>
              <w:tl2br w:val="single" w:sz="6" w:space="0" w:color="000000"/>
            </w:tcBorders>
            <w:shd w:val="clear" w:color="auto" w:fill="auto"/>
          </w:tcPr>
          <w:p w14:paraId="679DA2B1" w14:textId="77777777" w:rsidR="00C939AD" w:rsidRPr="00DE0D54" w:rsidRDefault="00C939AD" w:rsidP="00FC11F0">
            <w:pPr>
              <w:rPr>
                <w:rFonts w:eastAsia="MS Mincho"/>
              </w:rPr>
            </w:pPr>
          </w:p>
        </w:tc>
        <w:tc>
          <w:tcPr>
            <w:tcW w:w="790" w:type="dxa"/>
            <w:tcBorders>
              <w:bottom w:val="single" w:sz="12" w:space="0" w:color="000000"/>
            </w:tcBorders>
            <w:shd w:val="clear" w:color="auto" w:fill="auto"/>
          </w:tcPr>
          <w:p w14:paraId="257747EE" w14:textId="77777777" w:rsidR="00C939AD" w:rsidRPr="00DE0D54" w:rsidRDefault="00C939AD"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C0F30F4" w14:textId="77777777" w:rsidR="00C939AD" w:rsidRPr="00DE0D54" w:rsidRDefault="00C939AD"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1DD5E306" w14:textId="77777777" w:rsidR="00C939AD" w:rsidRPr="00DE0D54" w:rsidRDefault="00C939AD"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317323B0" w14:textId="77777777" w:rsidR="00C939AD" w:rsidRPr="00DE0D54" w:rsidRDefault="00C939AD" w:rsidP="00FC11F0">
            <w:pPr>
              <w:rPr>
                <w:rFonts w:eastAsia="MS Mincho"/>
              </w:rPr>
            </w:pPr>
            <w:r w:rsidRPr="00DE0D54">
              <w:rPr>
                <w:rFonts w:eastAsia="MS Mincho"/>
              </w:rPr>
              <w:t>KI #4</w:t>
            </w:r>
          </w:p>
        </w:tc>
        <w:tc>
          <w:tcPr>
            <w:tcW w:w="791" w:type="dxa"/>
            <w:tcBorders>
              <w:bottom w:val="single" w:sz="12" w:space="0" w:color="000000"/>
            </w:tcBorders>
          </w:tcPr>
          <w:p w14:paraId="292CEDDB" w14:textId="77777777" w:rsidR="00C939AD" w:rsidRPr="00DE0D54" w:rsidRDefault="00C939AD"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3BADB902" w14:textId="77777777" w:rsidR="00C939AD" w:rsidRPr="00DE0D54" w:rsidRDefault="00C939AD"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129F6263" w14:textId="77777777" w:rsidR="00C939AD" w:rsidRPr="00DE0D54" w:rsidRDefault="00C939AD"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078E2F95" w14:textId="77777777" w:rsidR="00C939AD" w:rsidRPr="00DE0D54" w:rsidRDefault="00C939AD" w:rsidP="00FC11F0">
            <w:pPr>
              <w:rPr>
                <w:rFonts w:eastAsia="MS Mincho"/>
              </w:rPr>
            </w:pPr>
            <w:r w:rsidRPr="00DE0D54">
              <w:rPr>
                <w:rFonts w:eastAsia="MS Mincho"/>
              </w:rPr>
              <w:t>KI #</w:t>
            </w:r>
            <w:r>
              <w:rPr>
                <w:rFonts w:eastAsia="MS Mincho"/>
              </w:rPr>
              <w:t>8</w:t>
            </w:r>
          </w:p>
        </w:tc>
      </w:tr>
      <w:tr w:rsidR="00C939AD" w:rsidRPr="00DE0D54" w14:paraId="10FB63CA" w14:textId="77777777" w:rsidTr="00FC11F0">
        <w:trPr>
          <w:jc w:val="center"/>
        </w:trPr>
        <w:tc>
          <w:tcPr>
            <w:tcW w:w="918" w:type="dxa"/>
            <w:shd w:val="clear" w:color="auto" w:fill="auto"/>
          </w:tcPr>
          <w:p w14:paraId="2376CFE3" w14:textId="77777777" w:rsidR="00C939AD" w:rsidRPr="00DE0D54" w:rsidRDefault="00C939AD" w:rsidP="00FC11F0">
            <w:pPr>
              <w:rPr>
                <w:rFonts w:eastAsia="MS Mincho"/>
              </w:rPr>
            </w:pPr>
            <w:r w:rsidRPr="00DE0D54">
              <w:rPr>
                <w:rFonts w:eastAsia="MS Mincho"/>
              </w:rPr>
              <w:t>Sol #1</w:t>
            </w:r>
          </w:p>
        </w:tc>
        <w:tc>
          <w:tcPr>
            <w:tcW w:w="790" w:type="dxa"/>
            <w:shd w:val="clear" w:color="auto" w:fill="auto"/>
            <w:vAlign w:val="center"/>
          </w:tcPr>
          <w:p w14:paraId="2011F5BC" w14:textId="77777777" w:rsidR="00C939AD" w:rsidRPr="00DE0D54" w:rsidRDefault="00C939AD" w:rsidP="00FC11F0">
            <w:pPr>
              <w:jc w:val="center"/>
              <w:rPr>
                <w:rFonts w:ascii="Arial" w:eastAsia="MS Mincho" w:hAnsi="Arial" w:cs="Arial"/>
                <w:b/>
              </w:rPr>
            </w:pPr>
          </w:p>
        </w:tc>
        <w:tc>
          <w:tcPr>
            <w:tcW w:w="790" w:type="dxa"/>
            <w:shd w:val="clear" w:color="auto" w:fill="auto"/>
            <w:vAlign w:val="center"/>
          </w:tcPr>
          <w:p w14:paraId="6C0CDE99"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4C4815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41A33795" w14:textId="77777777" w:rsidR="00C939AD" w:rsidRPr="00DE0D54" w:rsidRDefault="00C939AD" w:rsidP="00FC11F0">
            <w:pPr>
              <w:jc w:val="center"/>
              <w:rPr>
                <w:rFonts w:ascii="Arial" w:eastAsia="MS Mincho" w:hAnsi="Arial" w:cs="Arial"/>
              </w:rPr>
            </w:pPr>
          </w:p>
        </w:tc>
        <w:tc>
          <w:tcPr>
            <w:tcW w:w="791" w:type="dxa"/>
          </w:tcPr>
          <w:p w14:paraId="2D981976" w14:textId="77777777" w:rsidR="00C939AD" w:rsidRPr="00DE0D54" w:rsidRDefault="00C939AD" w:rsidP="00FC11F0">
            <w:pPr>
              <w:jc w:val="center"/>
              <w:rPr>
                <w:rFonts w:ascii="Arial" w:eastAsia="MS Mincho" w:hAnsi="Arial" w:cs="Arial"/>
              </w:rPr>
            </w:pPr>
          </w:p>
        </w:tc>
        <w:tc>
          <w:tcPr>
            <w:tcW w:w="791" w:type="dxa"/>
          </w:tcPr>
          <w:p w14:paraId="3F157E89" w14:textId="77777777" w:rsidR="00C939AD" w:rsidRPr="00DE0D54" w:rsidRDefault="00C939AD" w:rsidP="00FC11F0">
            <w:pPr>
              <w:jc w:val="center"/>
              <w:rPr>
                <w:rFonts w:ascii="Arial" w:eastAsia="MS Mincho" w:hAnsi="Arial" w:cs="Arial"/>
              </w:rPr>
            </w:pPr>
          </w:p>
        </w:tc>
        <w:tc>
          <w:tcPr>
            <w:tcW w:w="791" w:type="dxa"/>
          </w:tcPr>
          <w:p w14:paraId="36A4303A" w14:textId="77777777" w:rsidR="00C939AD" w:rsidRPr="00DE0D54" w:rsidRDefault="00C939AD" w:rsidP="00FC11F0">
            <w:pPr>
              <w:jc w:val="center"/>
              <w:rPr>
                <w:rFonts w:ascii="Arial" w:eastAsia="MS Mincho" w:hAnsi="Arial" w:cs="Arial"/>
              </w:rPr>
            </w:pPr>
          </w:p>
        </w:tc>
        <w:tc>
          <w:tcPr>
            <w:tcW w:w="791" w:type="dxa"/>
          </w:tcPr>
          <w:p w14:paraId="53DAEE78" w14:textId="77777777" w:rsidR="00C939AD" w:rsidRPr="00DE0D54" w:rsidRDefault="00C939AD" w:rsidP="00FC11F0">
            <w:pPr>
              <w:jc w:val="center"/>
              <w:rPr>
                <w:rFonts w:ascii="Arial" w:eastAsia="MS Mincho" w:hAnsi="Arial" w:cs="Arial"/>
              </w:rPr>
            </w:pPr>
          </w:p>
        </w:tc>
      </w:tr>
      <w:tr w:rsidR="00C939AD" w:rsidRPr="00DE0D54" w14:paraId="4A0037C4" w14:textId="77777777" w:rsidTr="00FC11F0">
        <w:trPr>
          <w:jc w:val="center"/>
        </w:trPr>
        <w:tc>
          <w:tcPr>
            <w:tcW w:w="918" w:type="dxa"/>
            <w:shd w:val="clear" w:color="auto" w:fill="auto"/>
          </w:tcPr>
          <w:p w14:paraId="172FE8F8" w14:textId="77777777" w:rsidR="00C939AD" w:rsidRPr="00DE0D54" w:rsidRDefault="00C939AD" w:rsidP="00FC11F0">
            <w:pPr>
              <w:rPr>
                <w:rFonts w:eastAsia="MS Mincho"/>
              </w:rPr>
            </w:pPr>
            <w:r w:rsidRPr="00DE0D54">
              <w:rPr>
                <w:rFonts w:eastAsia="MS Mincho"/>
              </w:rPr>
              <w:t>Sol #2</w:t>
            </w:r>
          </w:p>
        </w:tc>
        <w:tc>
          <w:tcPr>
            <w:tcW w:w="790" w:type="dxa"/>
            <w:shd w:val="clear" w:color="auto" w:fill="auto"/>
            <w:vAlign w:val="center"/>
          </w:tcPr>
          <w:p w14:paraId="2409287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E633EA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067F83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FAB3F5B" w14:textId="77777777" w:rsidR="00C939AD" w:rsidRPr="00DE0D54" w:rsidRDefault="00C939AD" w:rsidP="00FC11F0">
            <w:pPr>
              <w:jc w:val="center"/>
              <w:rPr>
                <w:rFonts w:ascii="Arial" w:eastAsia="MS Mincho" w:hAnsi="Arial" w:cs="Arial"/>
              </w:rPr>
            </w:pPr>
          </w:p>
        </w:tc>
        <w:tc>
          <w:tcPr>
            <w:tcW w:w="791" w:type="dxa"/>
          </w:tcPr>
          <w:p w14:paraId="67AA8848" w14:textId="77777777" w:rsidR="00C939AD" w:rsidRPr="00DE0D54" w:rsidRDefault="00C939AD" w:rsidP="00FC11F0">
            <w:pPr>
              <w:jc w:val="center"/>
              <w:rPr>
                <w:rFonts w:ascii="Arial" w:eastAsia="MS Mincho" w:hAnsi="Arial" w:cs="Arial"/>
              </w:rPr>
            </w:pPr>
          </w:p>
        </w:tc>
        <w:tc>
          <w:tcPr>
            <w:tcW w:w="791" w:type="dxa"/>
          </w:tcPr>
          <w:p w14:paraId="143B26AC" w14:textId="77777777" w:rsidR="00C939AD" w:rsidRPr="00DE0D54" w:rsidRDefault="00C939AD" w:rsidP="00FC11F0">
            <w:pPr>
              <w:jc w:val="center"/>
              <w:rPr>
                <w:rFonts w:ascii="Arial" w:eastAsia="MS Mincho" w:hAnsi="Arial" w:cs="Arial"/>
              </w:rPr>
            </w:pPr>
          </w:p>
        </w:tc>
        <w:tc>
          <w:tcPr>
            <w:tcW w:w="791" w:type="dxa"/>
          </w:tcPr>
          <w:p w14:paraId="3C475945" w14:textId="77777777" w:rsidR="00C939AD" w:rsidRPr="00DE0D54" w:rsidRDefault="00C939AD" w:rsidP="00FC11F0">
            <w:pPr>
              <w:jc w:val="center"/>
              <w:rPr>
                <w:rFonts w:ascii="Arial" w:eastAsia="MS Mincho" w:hAnsi="Arial" w:cs="Arial"/>
              </w:rPr>
            </w:pPr>
          </w:p>
        </w:tc>
        <w:tc>
          <w:tcPr>
            <w:tcW w:w="791" w:type="dxa"/>
          </w:tcPr>
          <w:p w14:paraId="18387C2B" w14:textId="77777777" w:rsidR="00C939AD" w:rsidRPr="00DE0D54" w:rsidRDefault="00C939AD" w:rsidP="00FC11F0">
            <w:pPr>
              <w:jc w:val="center"/>
              <w:rPr>
                <w:rFonts w:ascii="Arial" w:eastAsia="MS Mincho" w:hAnsi="Arial" w:cs="Arial"/>
              </w:rPr>
            </w:pPr>
          </w:p>
        </w:tc>
      </w:tr>
      <w:tr w:rsidR="00C939AD" w:rsidRPr="00DE0D54" w14:paraId="12A4F202" w14:textId="77777777" w:rsidTr="00FC11F0">
        <w:trPr>
          <w:jc w:val="center"/>
        </w:trPr>
        <w:tc>
          <w:tcPr>
            <w:tcW w:w="918" w:type="dxa"/>
            <w:shd w:val="clear" w:color="auto" w:fill="auto"/>
          </w:tcPr>
          <w:p w14:paraId="0568323F" w14:textId="77777777" w:rsidR="00C939AD" w:rsidRPr="00DE0D54" w:rsidRDefault="00C939AD" w:rsidP="00FC11F0">
            <w:pPr>
              <w:rPr>
                <w:rFonts w:eastAsia="MS Mincho"/>
              </w:rPr>
            </w:pPr>
            <w:r w:rsidRPr="00DE0D54">
              <w:rPr>
                <w:rFonts w:eastAsia="MS Mincho"/>
              </w:rPr>
              <w:t>Sol #</w:t>
            </w:r>
            <w:r>
              <w:rPr>
                <w:rFonts w:eastAsia="MS Mincho"/>
              </w:rPr>
              <w:t>3</w:t>
            </w:r>
          </w:p>
        </w:tc>
        <w:tc>
          <w:tcPr>
            <w:tcW w:w="790" w:type="dxa"/>
            <w:shd w:val="clear" w:color="auto" w:fill="auto"/>
            <w:vAlign w:val="center"/>
          </w:tcPr>
          <w:p w14:paraId="095C5EC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7AC9B2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3C852F2"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72307D2" w14:textId="77777777" w:rsidR="00C939AD" w:rsidRPr="00DE0D54" w:rsidRDefault="00C939AD" w:rsidP="00FC11F0">
            <w:pPr>
              <w:jc w:val="center"/>
              <w:rPr>
                <w:rFonts w:ascii="Arial" w:eastAsia="MS Mincho" w:hAnsi="Arial" w:cs="Arial"/>
              </w:rPr>
            </w:pPr>
          </w:p>
        </w:tc>
        <w:tc>
          <w:tcPr>
            <w:tcW w:w="791" w:type="dxa"/>
          </w:tcPr>
          <w:p w14:paraId="45EFF182" w14:textId="77777777" w:rsidR="00C939AD" w:rsidRPr="00DE0D54" w:rsidRDefault="00C939AD" w:rsidP="00FC11F0">
            <w:pPr>
              <w:jc w:val="center"/>
              <w:rPr>
                <w:rFonts w:ascii="Arial" w:eastAsia="MS Mincho" w:hAnsi="Arial" w:cs="Arial"/>
              </w:rPr>
            </w:pPr>
          </w:p>
        </w:tc>
        <w:tc>
          <w:tcPr>
            <w:tcW w:w="791" w:type="dxa"/>
          </w:tcPr>
          <w:p w14:paraId="2110E97C" w14:textId="77777777" w:rsidR="00C939AD" w:rsidRPr="00DE0D54" w:rsidRDefault="00C939AD" w:rsidP="00FC11F0">
            <w:pPr>
              <w:jc w:val="center"/>
              <w:rPr>
                <w:rFonts w:ascii="Arial" w:eastAsia="MS Mincho" w:hAnsi="Arial" w:cs="Arial"/>
              </w:rPr>
            </w:pPr>
          </w:p>
        </w:tc>
        <w:tc>
          <w:tcPr>
            <w:tcW w:w="791" w:type="dxa"/>
          </w:tcPr>
          <w:p w14:paraId="20DA0B0C" w14:textId="77777777" w:rsidR="00C939AD" w:rsidRPr="00DE0D54" w:rsidRDefault="00C939AD" w:rsidP="00FC11F0">
            <w:pPr>
              <w:jc w:val="center"/>
              <w:rPr>
                <w:rFonts w:ascii="Arial" w:eastAsia="MS Mincho" w:hAnsi="Arial" w:cs="Arial"/>
              </w:rPr>
            </w:pPr>
          </w:p>
        </w:tc>
        <w:tc>
          <w:tcPr>
            <w:tcW w:w="791" w:type="dxa"/>
          </w:tcPr>
          <w:p w14:paraId="67E68C65" w14:textId="77777777" w:rsidR="00C939AD" w:rsidRPr="00DE0D54" w:rsidRDefault="00C939AD" w:rsidP="00FC11F0">
            <w:pPr>
              <w:jc w:val="center"/>
              <w:rPr>
                <w:rFonts w:ascii="Arial" w:eastAsia="MS Mincho" w:hAnsi="Arial" w:cs="Arial"/>
              </w:rPr>
            </w:pPr>
          </w:p>
        </w:tc>
      </w:tr>
      <w:tr w:rsidR="00C939AD" w:rsidRPr="00DE0D54" w14:paraId="54BE4893" w14:textId="77777777" w:rsidTr="00FC11F0">
        <w:trPr>
          <w:jc w:val="center"/>
        </w:trPr>
        <w:tc>
          <w:tcPr>
            <w:tcW w:w="918" w:type="dxa"/>
            <w:shd w:val="clear" w:color="auto" w:fill="auto"/>
          </w:tcPr>
          <w:p w14:paraId="5CE4FF1B" w14:textId="77777777" w:rsidR="00C939AD" w:rsidRPr="00DE0D54" w:rsidRDefault="00C939AD" w:rsidP="00FC11F0">
            <w:pPr>
              <w:rPr>
                <w:rFonts w:eastAsia="MS Mincho"/>
              </w:rPr>
            </w:pPr>
            <w:r w:rsidRPr="00DE0D54">
              <w:rPr>
                <w:rFonts w:eastAsia="MS Mincho"/>
              </w:rPr>
              <w:t>Sol #</w:t>
            </w:r>
            <w:r>
              <w:rPr>
                <w:rFonts w:eastAsia="MS Mincho"/>
              </w:rPr>
              <w:t>4</w:t>
            </w:r>
          </w:p>
        </w:tc>
        <w:tc>
          <w:tcPr>
            <w:tcW w:w="790" w:type="dxa"/>
            <w:shd w:val="clear" w:color="auto" w:fill="auto"/>
            <w:vAlign w:val="center"/>
          </w:tcPr>
          <w:p w14:paraId="581B9A7B"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6023B3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EA5D73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B3D271B" w14:textId="77777777" w:rsidR="00C939AD" w:rsidRPr="00DE0D54" w:rsidRDefault="00C939AD" w:rsidP="00FC11F0">
            <w:pPr>
              <w:jc w:val="center"/>
              <w:rPr>
                <w:rFonts w:ascii="Arial" w:eastAsia="MS Mincho" w:hAnsi="Arial" w:cs="Arial"/>
              </w:rPr>
            </w:pPr>
          </w:p>
        </w:tc>
        <w:tc>
          <w:tcPr>
            <w:tcW w:w="791" w:type="dxa"/>
          </w:tcPr>
          <w:p w14:paraId="4411E20B" w14:textId="77777777" w:rsidR="00C939AD" w:rsidRPr="00DE0D54" w:rsidRDefault="00C939AD" w:rsidP="00FC11F0">
            <w:pPr>
              <w:jc w:val="center"/>
              <w:rPr>
                <w:rFonts w:ascii="Arial" w:eastAsia="MS Mincho" w:hAnsi="Arial" w:cs="Arial"/>
              </w:rPr>
            </w:pPr>
          </w:p>
        </w:tc>
        <w:tc>
          <w:tcPr>
            <w:tcW w:w="791" w:type="dxa"/>
          </w:tcPr>
          <w:p w14:paraId="7D19926A" w14:textId="77777777" w:rsidR="00C939AD" w:rsidRPr="00DE0D54" w:rsidRDefault="00C939AD" w:rsidP="00FC11F0">
            <w:pPr>
              <w:jc w:val="center"/>
              <w:rPr>
                <w:rFonts w:ascii="Arial" w:eastAsia="MS Mincho" w:hAnsi="Arial" w:cs="Arial"/>
              </w:rPr>
            </w:pPr>
          </w:p>
        </w:tc>
        <w:tc>
          <w:tcPr>
            <w:tcW w:w="791" w:type="dxa"/>
          </w:tcPr>
          <w:p w14:paraId="5912E537" w14:textId="77777777" w:rsidR="00C939AD" w:rsidRPr="00DE0D54" w:rsidRDefault="00C939AD" w:rsidP="00FC11F0">
            <w:pPr>
              <w:jc w:val="center"/>
              <w:rPr>
                <w:rFonts w:ascii="Arial" w:eastAsia="MS Mincho" w:hAnsi="Arial" w:cs="Arial"/>
              </w:rPr>
            </w:pPr>
          </w:p>
        </w:tc>
        <w:tc>
          <w:tcPr>
            <w:tcW w:w="791" w:type="dxa"/>
          </w:tcPr>
          <w:p w14:paraId="44F060CC" w14:textId="77777777" w:rsidR="00C939AD" w:rsidRPr="00DE0D54" w:rsidRDefault="00C939AD" w:rsidP="00FC11F0">
            <w:pPr>
              <w:jc w:val="center"/>
              <w:rPr>
                <w:rFonts w:ascii="Arial" w:eastAsia="MS Mincho" w:hAnsi="Arial" w:cs="Arial"/>
              </w:rPr>
            </w:pPr>
          </w:p>
        </w:tc>
      </w:tr>
      <w:tr w:rsidR="00C939AD" w:rsidRPr="00DE0D54" w14:paraId="30AA4C99" w14:textId="77777777" w:rsidTr="00FC11F0">
        <w:trPr>
          <w:jc w:val="center"/>
        </w:trPr>
        <w:tc>
          <w:tcPr>
            <w:tcW w:w="918" w:type="dxa"/>
            <w:shd w:val="clear" w:color="auto" w:fill="auto"/>
          </w:tcPr>
          <w:p w14:paraId="22F320C5" w14:textId="77777777" w:rsidR="00C939AD" w:rsidRPr="00DE0D54" w:rsidRDefault="00C939AD" w:rsidP="00FC11F0">
            <w:pPr>
              <w:rPr>
                <w:rFonts w:eastAsia="MS Mincho"/>
              </w:rPr>
            </w:pPr>
            <w:r w:rsidRPr="00DE0D54">
              <w:rPr>
                <w:rFonts w:eastAsia="MS Mincho"/>
              </w:rPr>
              <w:t>Sol #</w:t>
            </w:r>
            <w:r>
              <w:rPr>
                <w:rFonts w:eastAsia="MS Mincho"/>
              </w:rPr>
              <w:t>5</w:t>
            </w:r>
          </w:p>
        </w:tc>
        <w:tc>
          <w:tcPr>
            <w:tcW w:w="790" w:type="dxa"/>
            <w:shd w:val="clear" w:color="auto" w:fill="auto"/>
            <w:vAlign w:val="center"/>
          </w:tcPr>
          <w:p w14:paraId="643CF89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219763A" w14:textId="6512FFD5" w:rsidR="00C939AD" w:rsidRPr="00DE0D54" w:rsidRDefault="00C939AD" w:rsidP="00FC11F0">
            <w:pPr>
              <w:jc w:val="center"/>
              <w:rPr>
                <w:rFonts w:ascii="Arial" w:eastAsia="MS Mincho" w:hAnsi="Arial" w:cs="Arial"/>
              </w:rPr>
            </w:pPr>
          </w:p>
        </w:tc>
        <w:tc>
          <w:tcPr>
            <w:tcW w:w="790" w:type="dxa"/>
            <w:shd w:val="clear" w:color="auto" w:fill="auto"/>
            <w:vAlign w:val="center"/>
          </w:tcPr>
          <w:p w14:paraId="75D9397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297EF62E" w14:textId="77777777" w:rsidR="00C939AD" w:rsidRPr="00DE0D54" w:rsidRDefault="00C939AD" w:rsidP="00FC11F0">
            <w:pPr>
              <w:jc w:val="center"/>
              <w:rPr>
                <w:rFonts w:ascii="Arial" w:eastAsia="MS Mincho" w:hAnsi="Arial" w:cs="Arial"/>
              </w:rPr>
            </w:pPr>
          </w:p>
        </w:tc>
        <w:tc>
          <w:tcPr>
            <w:tcW w:w="791" w:type="dxa"/>
          </w:tcPr>
          <w:p w14:paraId="06B71C1B" w14:textId="77777777" w:rsidR="00C939AD" w:rsidRPr="00DE0D54" w:rsidRDefault="00C939AD" w:rsidP="00FC11F0">
            <w:pPr>
              <w:jc w:val="center"/>
              <w:rPr>
                <w:rFonts w:ascii="Arial" w:eastAsia="MS Mincho" w:hAnsi="Arial" w:cs="Arial"/>
              </w:rPr>
            </w:pPr>
          </w:p>
        </w:tc>
        <w:tc>
          <w:tcPr>
            <w:tcW w:w="791" w:type="dxa"/>
          </w:tcPr>
          <w:p w14:paraId="39BDDFAC" w14:textId="77777777" w:rsidR="00C939AD" w:rsidRPr="00DE0D54" w:rsidRDefault="00C939AD" w:rsidP="00FC11F0">
            <w:pPr>
              <w:jc w:val="center"/>
              <w:rPr>
                <w:rFonts w:ascii="Arial" w:eastAsia="MS Mincho" w:hAnsi="Arial" w:cs="Arial"/>
              </w:rPr>
            </w:pPr>
          </w:p>
        </w:tc>
        <w:tc>
          <w:tcPr>
            <w:tcW w:w="791" w:type="dxa"/>
          </w:tcPr>
          <w:p w14:paraId="443A953D" w14:textId="77777777" w:rsidR="00C939AD" w:rsidRPr="00DE0D54" w:rsidRDefault="00C939AD" w:rsidP="00FC11F0">
            <w:pPr>
              <w:jc w:val="center"/>
              <w:rPr>
                <w:rFonts w:ascii="Arial" w:eastAsia="MS Mincho" w:hAnsi="Arial" w:cs="Arial"/>
              </w:rPr>
            </w:pPr>
          </w:p>
        </w:tc>
        <w:tc>
          <w:tcPr>
            <w:tcW w:w="791" w:type="dxa"/>
          </w:tcPr>
          <w:p w14:paraId="167C1124" w14:textId="77777777" w:rsidR="00C939AD" w:rsidRPr="00DE0D54" w:rsidRDefault="00C939AD" w:rsidP="00FC11F0">
            <w:pPr>
              <w:jc w:val="center"/>
              <w:rPr>
                <w:rFonts w:ascii="Arial" w:eastAsia="MS Mincho" w:hAnsi="Arial" w:cs="Arial"/>
              </w:rPr>
            </w:pPr>
          </w:p>
        </w:tc>
      </w:tr>
      <w:tr w:rsidR="00C939AD" w:rsidRPr="00DE0D54" w14:paraId="188C90F1" w14:textId="77777777" w:rsidTr="00FC11F0">
        <w:trPr>
          <w:jc w:val="center"/>
        </w:trPr>
        <w:tc>
          <w:tcPr>
            <w:tcW w:w="918" w:type="dxa"/>
            <w:shd w:val="clear" w:color="auto" w:fill="auto"/>
          </w:tcPr>
          <w:p w14:paraId="10495E1B" w14:textId="77777777" w:rsidR="00C939AD" w:rsidRPr="00DE0D54" w:rsidRDefault="00C939AD"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69ABE11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1E6FA70"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5224E5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02332AC" w14:textId="77777777" w:rsidR="00C939AD" w:rsidRPr="00DE0D54" w:rsidRDefault="00C939AD" w:rsidP="00FC11F0">
            <w:pPr>
              <w:jc w:val="center"/>
              <w:rPr>
                <w:rFonts w:ascii="Arial" w:eastAsia="MS Mincho" w:hAnsi="Arial" w:cs="Arial"/>
              </w:rPr>
            </w:pPr>
          </w:p>
        </w:tc>
        <w:tc>
          <w:tcPr>
            <w:tcW w:w="791" w:type="dxa"/>
          </w:tcPr>
          <w:p w14:paraId="415BD8A3" w14:textId="77777777" w:rsidR="00C939AD" w:rsidRPr="00DE0D54" w:rsidRDefault="00C939AD" w:rsidP="00FC11F0">
            <w:pPr>
              <w:jc w:val="center"/>
              <w:rPr>
                <w:rFonts w:ascii="Arial" w:eastAsia="MS Mincho" w:hAnsi="Arial" w:cs="Arial"/>
              </w:rPr>
            </w:pPr>
          </w:p>
        </w:tc>
        <w:tc>
          <w:tcPr>
            <w:tcW w:w="791" w:type="dxa"/>
          </w:tcPr>
          <w:p w14:paraId="7B92AB1F" w14:textId="77777777" w:rsidR="00C939AD" w:rsidRPr="00DE0D54" w:rsidRDefault="00C939AD" w:rsidP="00FC11F0">
            <w:pPr>
              <w:jc w:val="center"/>
              <w:rPr>
                <w:rFonts w:ascii="Arial" w:eastAsia="MS Mincho" w:hAnsi="Arial" w:cs="Arial"/>
              </w:rPr>
            </w:pPr>
          </w:p>
        </w:tc>
        <w:tc>
          <w:tcPr>
            <w:tcW w:w="791" w:type="dxa"/>
          </w:tcPr>
          <w:p w14:paraId="44BBB029" w14:textId="77777777" w:rsidR="00C939AD" w:rsidRPr="00DE0D54" w:rsidRDefault="00C939AD" w:rsidP="00FC11F0">
            <w:pPr>
              <w:jc w:val="center"/>
              <w:rPr>
                <w:rFonts w:ascii="Arial" w:eastAsia="MS Mincho" w:hAnsi="Arial" w:cs="Arial"/>
              </w:rPr>
            </w:pPr>
          </w:p>
        </w:tc>
        <w:tc>
          <w:tcPr>
            <w:tcW w:w="791" w:type="dxa"/>
          </w:tcPr>
          <w:p w14:paraId="6F61DDF2" w14:textId="77777777" w:rsidR="00C939AD" w:rsidRPr="00DE0D54" w:rsidRDefault="00C939AD" w:rsidP="00FC11F0">
            <w:pPr>
              <w:jc w:val="center"/>
              <w:rPr>
                <w:rFonts w:ascii="Arial" w:eastAsia="MS Mincho" w:hAnsi="Arial" w:cs="Arial"/>
              </w:rPr>
            </w:pPr>
          </w:p>
        </w:tc>
      </w:tr>
      <w:tr w:rsidR="00C939AD" w:rsidRPr="00DE0D54" w14:paraId="2AFEFA68" w14:textId="77777777" w:rsidTr="00FC11F0">
        <w:trPr>
          <w:jc w:val="center"/>
        </w:trPr>
        <w:tc>
          <w:tcPr>
            <w:tcW w:w="918" w:type="dxa"/>
            <w:shd w:val="clear" w:color="auto" w:fill="auto"/>
          </w:tcPr>
          <w:p w14:paraId="63A1231F" w14:textId="77777777" w:rsidR="00C939AD" w:rsidRPr="00DE0D54" w:rsidRDefault="00C939AD"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37CD579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BA63B4F"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33E1E6B" w14:textId="24ED7F99" w:rsidR="00C939AD" w:rsidRPr="00DE0D54" w:rsidRDefault="00C939AD" w:rsidP="00FC11F0">
            <w:pPr>
              <w:jc w:val="center"/>
              <w:rPr>
                <w:rFonts w:ascii="Arial" w:eastAsia="MS Mincho" w:hAnsi="Arial" w:cs="Arial"/>
              </w:rPr>
            </w:pPr>
            <w:ins w:id="276" w:author="manos" w:date="2025-10-02T15:37:00Z" w16du:dateUtc="2025-10-02T13:37:00Z">
              <w:r>
                <w:rPr>
                  <w:rFonts w:ascii="Arial" w:eastAsia="MS Mincho" w:hAnsi="Arial" w:cs="Arial"/>
                </w:rPr>
                <w:t>x</w:t>
              </w:r>
            </w:ins>
          </w:p>
        </w:tc>
        <w:tc>
          <w:tcPr>
            <w:tcW w:w="791" w:type="dxa"/>
            <w:shd w:val="clear" w:color="auto" w:fill="auto"/>
            <w:vAlign w:val="center"/>
          </w:tcPr>
          <w:p w14:paraId="5121A4BE" w14:textId="77777777" w:rsidR="00C939AD" w:rsidRPr="00DE0D54" w:rsidRDefault="00C939AD" w:rsidP="00FC11F0">
            <w:pPr>
              <w:jc w:val="center"/>
              <w:rPr>
                <w:rFonts w:ascii="Arial" w:eastAsia="MS Mincho" w:hAnsi="Arial" w:cs="Arial"/>
              </w:rPr>
            </w:pPr>
          </w:p>
        </w:tc>
        <w:tc>
          <w:tcPr>
            <w:tcW w:w="791" w:type="dxa"/>
          </w:tcPr>
          <w:p w14:paraId="12B9FDDE" w14:textId="77777777" w:rsidR="00C939AD" w:rsidRPr="00DE0D54" w:rsidRDefault="00C939AD" w:rsidP="00FC11F0">
            <w:pPr>
              <w:jc w:val="center"/>
              <w:rPr>
                <w:rFonts w:ascii="Arial" w:eastAsia="MS Mincho" w:hAnsi="Arial" w:cs="Arial"/>
              </w:rPr>
            </w:pPr>
          </w:p>
        </w:tc>
        <w:tc>
          <w:tcPr>
            <w:tcW w:w="791" w:type="dxa"/>
          </w:tcPr>
          <w:p w14:paraId="044CF642" w14:textId="77777777" w:rsidR="00C939AD" w:rsidRPr="00DE0D54" w:rsidRDefault="00C939AD" w:rsidP="00FC11F0">
            <w:pPr>
              <w:jc w:val="center"/>
              <w:rPr>
                <w:rFonts w:ascii="Arial" w:eastAsia="MS Mincho" w:hAnsi="Arial" w:cs="Arial"/>
              </w:rPr>
            </w:pPr>
          </w:p>
        </w:tc>
        <w:tc>
          <w:tcPr>
            <w:tcW w:w="791" w:type="dxa"/>
          </w:tcPr>
          <w:p w14:paraId="178FF5D4" w14:textId="77777777" w:rsidR="00C939AD" w:rsidRPr="00DE0D54" w:rsidRDefault="00C939AD" w:rsidP="00FC11F0">
            <w:pPr>
              <w:jc w:val="center"/>
              <w:rPr>
                <w:rFonts w:ascii="Arial" w:eastAsia="MS Mincho" w:hAnsi="Arial" w:cs="Arial"/>
              </w:rPr>
            </w:pPr>
          </w:p>
        </w:tc>
        <w:tc>
          <w:tcPr>
            <w:tcW w:w="791" w:type="dxa"/>
          </w:tcPr>
          <w:p w14:paraId="08D6942B" w14:textId="77777777" w:rsidR="00C939AD" w:rsidRPr="00DE0D54" w:rsidRDefault="00C939AD" w:rsidP="00FC11F0">
            <w:pPr>
              <w:jc w:val="center"/>
              <w:rPr>
                <w:rFonts w:ascii="Arial" w:eastAsia="MS Mincho" w:hAnsi="Arial" w:cs="Arial"/>
              </w:rPr>
            </w:pPr>
          </w:p>
        </w:tc>
      </w:tr>
      <w:tr w:rsidR="00C939AD" w:rsidRPr="00DE0D54" w14:paraId="1BA0F183" w14:textId="77777777" w:rsidTr="00FC11F0">
        <w:trPr>
          <w:jc w:val="center"/>
        </w:trPr>
        <w:tc>
          <w:tcPr>
            <w:tcW w:w="918" w:type="dxa"/>
            <w:shd w:val="clear" w:color="auto" w:fill="auto"/>
          </w:tcPr>
          <w:p w14:paraId="12D937E2" w14:textId="77777777" w:rsidR="00C939AD" w:rsidRPr="00DE0D54" w:rsidRDefault="00C939AD"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3241933F"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8BAAFE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CFC0158"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ACC7C89" w14:textId="77777777" w:rsidR="00C939AD" w:rsidRPr="00DE0D54" w:rsidRDefault="00C939AD" w:rsidP="00FC11F0">
            <w:pPr>
              <w:jc w:val="center"/>
              <w:rPr>
                <w:rFonts w:ascii="Arial" w:eastAsia="MS Mincho" w:hAnsi="Arial" w:cs="Arial"/>
              </w:rPr>
            </w:pPr>
          </w:p>
        </w:tc>
        <w:tc>
          <w:tcPr>
            <w:tcW w:w="791" w:type="dxa"/>
          </w:tcPr>
          <w:p w14:paraId="11D27F5F" w14:textId="77777777" w:rsidR="00C939AD" w:rsidRPr="00DE0D54" w:rsidRDefault="00C939AD" w:rsidP="00FC11F0">
            <w:pPr>
              <w:jc w:val="center"/>
              <w:rPr>
                <w:rFonts w:ascii="Arial" w:eastAsia="MS Mincho" w:hAnsi="Arial" w:cs="Arial"/>
              </w:rPr>
            </w:pPr>
          </w:p>
        </w:tc>
        <w:tc>
          <w:tcPr>
            <w:tcW w:w="791" w:type="dxa"/>
          </w:tcPr>
          <w:p w14:paraId="536D0CB1" w14:textId="77777777" w:rsidR="00C939AD" w:rsidRPr="00DE0D54" w:rsidRDefault="00C939AD" w:rsidP="00FC11F0">
            <w:pPr>
              <w:jc w:val="center"/>
              <w:rPr>
                <w:rFonts w:ascii="Arial" w:eastAsia="MS Mincho" w:hAnsi="Arial" w:cs="Arial"/>
              </w:rPr>
            </w:pPr>
          </w:p>
        </w:tc>
        <w:tc>
          <w:tcPr>
            <w:tcW w:w="791" w:type="dxa"/>
          </w:tcPr>
          <w:p w14:paraId="198CD073" w14:textId="77777777" w:rsidR="00C939AD" w:rsidRPr="00DE0D54" w:rsidRDefault="00C939AD" w:rsidP="00FC11F0">
            <w:pPr>
              <w:jc w:val="center"/>
              <w:rPr>
                <w:rFonts w:ascii="Arial" w:eastAsia="MS Mincho" w:hAnsi="Arial" w:cs="Arial"/>
              </w:rPr>
            </w:pPr>
          </w:p>
        </w:tc>
        <w:tc>
          <w:tcPr>
            <w:tcW w:w="791" w:type="dxa"/>
          </w:tcPr>
          <w:p w14:paraId="4A257FB4" w14:textId="77777777" w:rsidR="00C939AD" w:rsidRPr="00DE0D54" w:rsidRDefault="00C939AD" w:rsidP="00FC11F0">
            <w:pPr>
              <w:jc w:val="center"/>
              <w:rPr>
                <w:rFonts w:ascii="Arial" w:eastAsia="MS Mincho" w:hAnsi="Arial" w:cs="Arial"/>
              </w:rPr>
            </w:pPr>
          </w:p>
        </w:tc>
      </w:tr>
      <w:tr w:rsidR="00C939AD" w:rsidRPr="00DE0D54" w14:paraId="35C762A6" w14:textId="77777777" w:rsidTr="00FC11F0">
        <w:trPr>
          <w:jc w:val="center"/>
        </w:trPr>
        <w:tc>
          <w:tcPr>
            <w:tcW w:w="918" w:type="dxa"/>
            <w:shd w:val="clear" w:color="auto" w:fill="auto"/>
          </w:tcPr>
          <w:p w14:paraId="085DEF42" w14:textId="77777777" w:rsidR="00C939AD" w:rsidRPr="00DE0D54" w:rsidRDefault="00C939AD"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16B0611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78965FB"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D1A119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2C22C686" w14:textId="77777777" w:rsidR="00C939AD" w:rsidRPr="00DE0D54" w:rsidRDefault="00C939AD" w:rsidP="00FC11F0">
            <w:pPr>
              <w:jc w:val="center"/>
              <w:rPr>
                <w:rFonts w:ascii="Arial" w:eastAsia="MS Mincho" w:hAnsi="Arial" w:cs="Arial"/>
              </w:rPr>
            </w:pPr>
          </w:p>
        </w:tc>
        <w:tc>
          <w:tcPr>
            <w:tcW w:w="791" w:type="dxa"/>
          </w:tcPr>
          <w:p w14:paraId="4D26BA47" w14:textId="77777777" w:rsidR="00C939AD" w:rsidRPr="00DE0D54" w:rsidRDefault="00C939AD" w:rsidP="00FC11F0">
            <w:pPr>
              <w:jc w:val="center"/>
              <w:rPr>
                <w:rFonts w:ascii="Arial" w:eastAsia="MS Mincho" w:hAnsi="Arial" w:cs="Arial"/>
              </w:rPr>
            </w:pPr>
          </w:p>
        </w:tc>
        <w:tc>
          <w:tcPr>
            <w:tcW w:w="791" w:type="dxa"/>
          </w:tcPr>
          <w:p w14:paraId="61C50717" w14:textId="77777777" w:rsidR="00C939AD" w:rsidRPr="00DE0D54" w:rsidRDefault="00C939AD" w:rsidP="00FC11F0">
            <w:pPr>
              <w:jc w:val="center"/>
              <w:rPr>
                <w:rFonts w:ascii="Arial" w:eastAsia="MS Mincho" w:hAnsi="Arial" w:cs="Arial"/>
              </w:rPr>
            </w:pPr>
          </w:p>
        </w:tc>
        <w:tc>
          <w:tcPr>
            <w:tcW w:w="791" w:type="dxa"/>
          </w:tcPr>
          <w:p w14:paraId="5EADDA44" w14:textId="77777777" w:rsidR="00C939AD" w:rsidRPr="00DE0D54" w:rsidRDefault="00C939AD" w:rsidP="00FC11F0">
            <w:pPr>
              <w:jc w:val="center"/>
              <w:rPr>
                <w:rFonts w:ascii="Arial" w:eastAsia="MS Mincho" w:hAnsi="Arial" w:cs="Arial"/>
              </w:rPr>
            </w:pPr>
          </w:p>
        </w:tc>
        <w:tc>
          <w:tcPr>
            <w:tcW w:w="791" w:type="dxa"/>
          </w:tcPr>
          <w:p w14:paraId="4E9B4588" w14:textId="77777777" w:rsidR="00C939AD" w:rsidRPr="00DE0D54" w:rsidRDefault="00C939AD" w:rsidP="00FC11F0">
            <w:pPr>
              <w:jc w:val="center"/>
              <w:rPr>
                <w:rFonts w:ascii="Arial" w:eastAsia="MS Mincho" w:hAnsi="Arial" w:cs="Arial"/>
              </w:rPr>
            </w:pPr>
          </w:p>
        </w:tc>
      </w:tr>
      <w:tr w:rsidR="00C939AD" w:rsidRPr="00DE0D54" w14:paraId="1E68BC68" w14:textId="77777777" w:rsidTr="00FC11F0">
        <w:trPr>
          <w:jc w:val="center"/>
        </w:trPr>
        <w:tc>
          <w:tcPr>
            <w:tcW w:w="918" w:type="dxa"/>
            <w:shd w:val="clear" w:color="auto" w:fill="auto"/>
          </w:tcPr>
          <w:p w14:paraId="3D2057E4" w14:textId="77777777" w:rsidR="00C939AD" w:rsidRPr="00DE0D54" w:rsidRDefault="00C939AD" w:rsidP="00FC11F0">
            <w:pPr>
              <w:rPr>
                <w:rFonts w:eastAsia="MS Mincho"/>
              </w:rPr>
            </w:pPr>
            <w:r w:rsidRPr="00DE0D54">
              <w:rPr>
                <w:rFonts w:eastAsia="MS Mincho"/>
              </w:rPr>
              <w:t>Sol #</w:t>
            </w:r>
            <w:r>
              <w:rPr>
                <w:rFonts w:eastAsia="MS Mincho"/>
              </w:rPr>
              <w:t>10</w:t>
            </w:r>
          </w:p>
        </w:tc>
        <w:tc>
          <w:tcPr>
            <w:tcW w:w="790" w:type="dxa"/>
            <w:shd w:val="clear" w:color="auto" w:fill="auto"/>
            <w:vAlign w:val="center"/>
          </w:tcPr>
          <w:p w14:paraId="1CD89AA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CB19D75"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4F27277"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41DF45A" w14:textId="77777777" w:rsidR="00C939AD" w:rsidRPr="00DE0D54" w:rsidRDefault="00C939AD" w:rsidP="00FC11F0">
            <w:pPr>
              <w:jc w:val="center"/>
              <w:rPr>
                <w:rFonts w:ascii="Arial" w:eastAsia="MS Mincho" w:hAnsi="Arial" w:cs="Arial"/>
              </w:rPr>
            </w:pPr>
          </w:p>
        </w:tc>
        <w:tc>
          <w:tcPr>
            <w:tcW w:w="791" w:type="dxa"/>
          </w:tcPr>
          <w:p w14:paraId="6C341894" w14:textId="77777777" w:rsidR="00C939AD" w:rsidRPr="00DE0D54" w:rsidRDefault="00C939AD" w:rsidP="00FC11F0">
            <w:pPr>
              <w:jc w:val="center"/>
              <w:rPr>
                <w:rFonts w:ascii="Arial" w:eastAsia="MS Mincho" w:hAnsi="Arial" w:cs="Arial"/>
              </w:rPr>
            </w:pPr>
          </w:p>
        </w:tc>
        <w:tc>
          <w:tcPr>
            <w:tcW w:w="791" w:type="dxa"/>
          </w:tcPr>
          <w:p w14:paraId="259FD795" w14:textId="77777777" w:rsidR="00C939AD" w:rsidRPr="00DE0D54" w:rsidRDefault="00C939AD" w:rsidP="00FC11F0">
            <w:pPr>
              <w:jc w:val="center"/>
              <w:rPr>
                <w:rFonts w:ascii="Arial" w:eastAsia="MS Mincho" w:hAnsi="Arial" w:cs="Arial"/>
              </w:rPr>
            </w:pPr>
          </w:p>
        </w:tc>
        <w:tc>
          <w:tcPr>
            <w:tcW w:w="791" w:type="dxa"/>
          </w:tcPr>
          <w:p w14:paraId="001E45AD" w14:textId="77777777" w:rsidR="00C939AD" w:rsidRPr="00DE0D54" w:rsidRDefault="00C939AD" w:rsidP="00FC11F0">
            <w:pPr>
              <w:jc w:val="center"/>
              <w:rPr>
                <w:rFonts w:ascii="Arial" w:eastAsia="MS Mincho" w:hAnsi="Arial" w:cs="Arial"/>
              </w:rPr>
            </w:pPr>
          </w:p>
        </w:tc>
        <w:tc>
          <w:tcPr>
            <w:tcW w:w="791" w:type="dxa"/>
          </w:tcPr>
          <w:p w14:paraId="2463A975" w14:textId="77777777" w:rsidR="00C939AD" w:rsidRPr="00DE0D54" w:rsidRDefault="00C939AD" w:rsidP="00FC11F0">
            <w:pPr>
              <w:jc w:val="center"/>
              <w:rPr>
                <w:rFonts w:ascii="Arial" w:eastAsia="MS Mincho" w:hAnsi="Arial" w:cs="Arial"/>
              </w:rPr>
            </w:pPr>
          </w:p>
        </w:tc>
      </w:tr>
      <w:tr w:rsidR="00C939AD" w:rsidRPr="00DE0D54" w14:paraId="1BF83E42" w14:textId="77777777" w:rsidTr="00FC11F0">
        <w:trPr>
          <w:jc w:val="center"/>
        </w:trPr>
        <w:tc>
          <w:tcPr>
            <w:tcW w:w="918" w:type="dxa"/>
            <w:shd w:val="clear" w:color="auto" w:fill="auto"/>
          </w:tcPr>
          <w:p w14:paraId="3310ADE9" w14:textId="77777777" w:rsidR="00C939AD" w:rsidRPr="00DE0D54" w:rsidRDefault="00C939AD"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21EC8C1A"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AC78DBA"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2494C89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AE07FFA" w14:textId="77777777" w:rsidR="00C939AD" w:rsidRPr="00DE0D54" w:rsidRDefault="00C939AD" w:rsidP="00FC11F0">
            <w:pPr>
              <w:jc w:val="center"/>
              <w:rPr>
                <w:rFonts w:ascii="Arial" w:eastAsia="MS Mincho" w:hAnsi="Arial" w:cs="Arial"/>
              </w:rPr>
            </w:pPr>
          </w:p>
        </w:tc>
        <w:tc>
          <w:tcPr>
            <w:tcW w:w="791" w:type="dxa"/>
          </w:tcPr>
          <w:p w14:paraId="119A9754" w14:textId="77777777" w:rsidR="00C939AD" w:rsidRPr="00DE0D54" w:rsidRDefault="00C939AD" w:rsidP="00FC11F0">
            <w:pPr>
              <w:jc w:val="center"/>
              <w:rPr>
                <w:rFonts w:ascii="Arial" w:eastAsia="MS Mincho" w:hAnsi="Arial" w:cs="Arial"/>
              </w:rPr>
            </w:pPr>
          </w:p>
        </w:tc>
        <w:tc>
          <w:tcPr>
            <w:tcW w:w="791" w:type="dxa"/>
          </w:tcPr>
          <w:p w14:paraId="72AC2E94" w14:textId="77777777" w:rsidR="00C939AD" w:rsidRPr="00DE0D54" w:rsidRDefault="00C939AD" w:rsidP="00FC11F0">
            <w:pPr>
              <w:jc w:val="center"/>
              <w:rPr>
                <w:rFonts w:ascii="Arial" w:eastAsia="MS Mincho" w:hAnsi="Arial" w:cs="Arial"/>
              </w:rPr>
            </w:pPr>
          </w:p>
        </w:tc>
        <w:tc>
          <w:tcPr>
            <w:tcW w:w="791" w:type="dxa"/>
          </w:tcPr>
          <w:p w14:paraId="5283E564" w14:textId="77777777" w:rsidR="00C939AD" w:rsidRPr="00DE0D54" w:rsidRDefault="00C939AD" w:rsidP="00FC11F0">
            <w:pPr>
              <w:jc w:val="center"/>
              <w:rPr>
                <w:rFonts w:ascii="Arial" w:eastAsia="MS Mincho" w:hAnsi="Arial" w:cs="Arial"/>
              </w:rPr>
            </w:pPr>
          </w:p>
        </w:tc>
        <w:tc>
          <w:tcPr>
            <w:tcW w:w="791" w:type="dxa"/>
          </w:tcPr>
          <w:p w14:paraId="29041076" w14:textId="77777777" w:rsidR="00C939AD" w:rsidRPr="00DE0D54" w:rsidRDefault="00C939AD" w:rsidP="00FC11F0">
            <w:pPr>
              <w:jc w:val="center"/>
              <w:rPr>
                <w:rFonts w:ascii="Arial" w:eastAsia="MS Mincho" w:hAnsi="Arial" w:cs="Arial"/>
              </w:rPr>
            </w:pPr>
          </w:p>
        </w:tc>
      </w:tr>
      <w:tr w:rsidR="00C939AD" w:rsidRPr="00DE0D54" w14:paraId="232A46B9" w14:textId="77777777" w:rsidTr="00FC11F0">
        <w:trPr>
          <w:jc w:val="center"/>
        </w:trPr>
        <w:tc>
          <w:tcPr>
            <w:tcW w:w="918" w:type="dxa"/>
            <w:shd w:val="clear" w:color="auto" w:fill="auto"/>
          </w:tcPr>
          <w:p w14:paraId="1D793715" w14:textId="77777777" w:rsidR="00C939AD" w:rsidRPr="00DE0D54" w:rsidRDefault="00C939AD" w:rsidP="00FC11F0">
            <w:pPr>
              <w:rPr>
                <w:rFonts w:eastAsia="MS Mincho"/>
              </w:rPr>
            </w:pPr>
            <w:r w:rsidRPr="00DE0D54">
              <w:rPr>
                <w:rFonts w:eastAsia="MS Mincho"/>
              </w:rPr>
              <w:lastRenderedPageBreak/>
              <w:t>Sol #</w:t>
            </w:r>
            <w:r>
              <w:rPr>
                <w:rFonts w:eastAsia="MS Mincho"/>
              </w:rPr>
              <w:t>1</w:t>
            </w:r>
            <w:r w:rsidRPr="00DE0D54">
              <w:rPr>
                <w:rFonts w:eastAsia="MS Mincho"/>
              </w:rPr>
              <w:t>2</w:t>
            </w:r>
          </w:p>
        </w:tc>
        <w:tc>
          <w:tcPr>
            <w:tcW w:w="790" w:type="dxa"/>
            <w:shd w:val="clear" w:color="auto" w:fill="auto"/>
            <w:vAlign w:val="center"/>
          </w:tcPr>
          <w:p w14:paraId="4E42D095"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448C78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271C9437"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E6EBEC0" w14:textId="77777777" w:rsidR="00C939AD" w:rsidRPr="00DE0D54" w:rsidRDefault="00C939AD" w:rsidP="00FC11F0">
            <w:pPr>
              <w:jc w:val="center"/>
              <w:rPr>
                <w:rFonts w:ascii="Arial" w:eastAsia="MS Mincho" w:hAnsi="Arial" w:cs="Arial"/>
              </w:rPr>
            </w:pPr>
          </w:p>
        </w:tc>
        <w:tc>
          <w:tcPr>
            <w:tcW w:w="791" w:type="dxa"/>
          </w:tcPr>
          <w:p w14:paraId="49988B24" w14:textId="77777777" w:rsidR="00C939AD" w:rsidRPr="00DE0D54" w:rsidRDefault="00C939AD" w:rsidP="00FC11F0">
            <w:pPr>
              <w:jc w:val="center"/>
              <w:rPr>
                <w:rFonts w:ascii="Arial" w:eastAsia="MS Mincho" w:hAnsi="Arial" w:cs="Arial"/>
              </w:rPr>
            </w:pPr>
          </w:p>
        </w:tc>
        <w:tc>
          <w:tcPr>
            <w:tcW w:w="791" w:type="dxa"/>
          </w:tcPr>
          <w:p w14:paraId="7C1EB12D" w14:textId="77777777" w:rsidR="00C939AD" w:rsidRPr="00DE0D54" w:rsidRDefault="00C939AD" w:rsidP="00FC11F0">
            <w:pPr>
              <w:jc w:val="center"/>
              <w:rPr>
                <w:rFonts w:ascii="Arial" w:eastAsia="MS Mincho" w:hAnsi="Arial" w:cs="Arial"/>
              </w:rPr>
            </w:pPr>
          </w:p>
        </w:tc>
        <w:tc>
          <w:tcPr>
            <w:tcW w:w="791" w:type="dxa"/>
          </w:tcPr>
          <w:p w14:paraId="40800807" w14:textId="77777777" w:rsidR="00C939AD" w:rsidRPr="00DE0D54" w:rsidRDefault="00C939AD" w:rsidP="00FC11F0">
            <w:pPr>
              <w:jc w:val="center"/>
              <w:rPr>
                <w:rFonts w:ascii="Arial" w:eastAsia="MS Mincho" w:hAnsi="Arial" w:cs="Arial"/>
              </w:rPr>
            </w:pPr>
          </w:p>
        </w:tc>
        <w:tc>
          <w:tcPr>
            <w:tcW w:w="791" w:type="dxa"/>
          </w:tcPr>
          <w:p w14:paraId="0AC0D7FA" w14:textId="77777777" w:rsidR="00C939AD" w:rsidRPr="00DE0D54" w:rsidRDefault="00C939AD" w:rsidP="00FC11F0">
            <w:pPr>
              <w:jc w:val="center"/>
              <w:rPr>
                <w:rFonts w:ascii="Arial" w:eastAsia="MS Mincho" w:hAnsi="Arial" w:cs="Arial"/>
              </w:rPr>
            </w:pPr>
          </w:p>
        </w:tc>
      </w:tr>
      <w:tr w:rsidR="00C939AD" w:rsidRPr="00DE0D54" w14:paraId="5B7CFBF0" w14:textId="77777777" w:rsidTr="00FC11F0">
        <w:trPr>
          <w:jc w:val="center"/>
        </w:trPr>
        <w:tc>
          <w:tcPr>
            <w:tcW w:w="918" w:type="dxa"/>
            <w:shd w:val="clear" w:color="auto" w:fill="auto"/>
          </w:tcPr>
          <w:p w14:paraId="27E7E3D3" w14:textId="77777777" w:rsidR="00C939AD" w:rsidRPr="00DE0D54" w:rsidRDefault="00C939AD" w:rsidP="00FC11F0">
            <w:pPr>
              <w:rPr>
                <w:rFonts w:eastAsia="MS Mincho"/>
              </w:rPr>
            </w:pPr>
            <w:r w:rsidRPr="00DE0D54">
              <w:rPr>
                <w:rFonts w:eastAsia="MS Mincho"/>
              </w:rPr>
              <w:t>Sol #</w:t>
            </w:r>
            <w:r>
              <w:rPr>
                <w:rFonts w:eastAsia="MS Mincho"/>
              </w:rPr>
              <w:t>13</w:t>
            </w:r>
          </w:p>
        </w:tc>
        <w:tc>
          <w:tcPr>
            <w:tcW w:w="790" w:type="dxa"/>
            <w:shd w:val="clear" w:color="auto" w:fill="auto"/>
            <w:vAlign w:val="center"/>
          </w:tcPr>
          <w:p w14:paraId="061BED79"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871E9EF"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52871C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3BA0E3BD" w14:textId="77777777" w:rsidR="00C939AD" w:rsidRPr="00DE0D54" w:rsidRDefault="00C939AD" w:rsidP="00FC11F0">
            <w:pPr>
              <w:jc w:val="center"/>
              <w:rPr>
                <w:rFonts w:ascii="Arial" w:eastAsia="MS Mincho" w:hAnsi="Arial" w:cs="Arial"/>
              </w:rPr>
            </w:pPr>
          </w:p>
        </w:tc>
        <w:tc>
          <w:tcPr>
            <w:tcW w:w="791" w:type="dxa"/>
          </w:tcPr>
          <w:p w14:paraId="264D8F58" w14:textId="77777777" w:rsidR="00C939AD" w:rsidRPr="00DE0D54" w:rsidRDefault="00C939AD" w:rsidP="00FC11F0">
            <w:pPr>
              <w:jc w:val="center"/>
              <w:rPr>
                <w:rFonts w:ascii="Arial" w:eastAsia="MS Mincho" w:hAnsi="Arial" w:cs="Arial"/>
              </w:rPr>
            </w:pPr>
          </w:p>
        </w:tc>
        <w:tc>
          <w:tcPr>
            <w:tcW w:w="791" w:type="dxa"/>
          </w:tcPr>
          <w:p w14:paraId="0880F9F7" w14:textId="77777777" w:rsidR="00C939AD" w:rsidRPr="00DE0D54" w:rsidRDefault="00C939AD" w:rsidP="00FC11F0">
            <w:pPr>
              <w:jc w:val="center"/>
              <w:rPr>
                <w:rFonts w:ascii="Arial" w:eastAsia="MS Mincho" w:hAnsi="Arial" w:cs="Arial"/>
              </w:rPr>
            </w:pPr>
          </w:p>
        </w:tc>
        <w:tc>
          <w:tcPr>
            <w:tcW w:w="791" w:type="dxa"/>
          </w:tcPr>
          <w:p w14:paraId="570227C9" w14:textId="77777777" w:rsidR="00C939AD" w:rsidRPr="00DE0D54" w:rsidRDefault="00C939AD" w:rsidP="00FC11F0">
            <w:pPr>
              <w:jc w:val="center"/>
              <w:rPr>
                <w:rFonts w:ascii="Arial" w:eastAsia="MS Mincho" w:hAnsi="Arial" w:cs="Arial"/>
              </w:rPr>
            </w:pPr>
          </w:p>
        </w:tc>
        <w:tc>
          <w:tcPr>
            <w:tcW w:w="791" w:type="dxa"/>
          </w:tcPr>
          <w:p w14:paraId="08BD268F" w14:textId="77777777" w:rsidR="00C939AD" w:rsidRPr="00DE0D54" w:rsidRDefault="00C939AD" w:rsidP="00FC11F0">
            <w:pPr>
              <w:jc w:val="center"/>
              <w:rPr>
                <w:rFonts w:ascii="Arial" w:eastAsia="MS Mincho" w:hAnsi="Arial" w:cs="Arial"/>
              </w:rPr>
            </w:pPr>
          </w:p>
        </w:tc>
      </w:tr>
      <w:tr w:rsidR="00C939AD" w:rsidRPr="00DE0D54" w14:paraId="205D0592" w14:textId="77777777" w:rsidTr="00FC11F0">
        <w:trPr>
          <w:jc w:val="center"/>
        </w:trPr>
        <w:tc>
          <w:tcPr>
            <w:tcW w:w="918" w:type="dxa"/>
            <w:shd w:val="clear" w:color="auto" w:fill="auto"/>
          </w:tcPr>
          <w:p w14:paraId="64DA04AC" w14:textId="77777777" w:rsidR="00C939AD" w:rsidRPr="00DE0D54" w:rsidRDefault="00C939AD" w:rsidP="00FC11F0">
            <w:pPr>
              <w:rPr>
                <w:rFonts w:eastAsia="MS Mincho"/>
              </w:rPr>
            </w:pPr>
            <w:r w:rsidRPr="00DE0D54">
              <w:rPr>
                <w:rFonts w:eastAsia="MS Mincho"/>
              </w:rPr>
              <w:t>Sol #</w:t>
            </w:r>
            <w:r>
              <w:rPr>
                <w:rFonts w:eastAsia="MS Mincho"/>
              </w:rPr>
              <w:t>14</w:t>
            </w:r>
          </w:p>
        </w:tc>
        <w:tc>
          <w:tcPr>
            <w:tcW w:w="790" w:type="dxa"/>
            <w:shd w:val="clear" w:color="auto" w:fill="auto"/>
            <w:vAlign w:val="center"/>
          </w:tcPr>
          <w:p w14:paraId="1AF2163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44A629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4B5204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3A54E4A" w14:textId="77777777" w:rsidR="00C939AD" w:rsidRPr="00DE0D54" w:rsidRDefault="00C939AD" w:rsidP="00FC11F0">
            <w:pPr>
              <w:jc w:val="center"/>
              <w:rPr>
                <w:rFonts w:ascii="Arial" w:eastAsia="MS Mincho" w:hAnsi="Arial" w:cs="Arial"/>
              </w:rPr>
            </w:pPr>
          </w:p>
        </w:tc>
        <w:tc>
          <w:tcPr>
            <w:tcW w:w="791" w:type="dxa"/>
          </w:tcPr>
          <w:p w14:paraId="27B953B0" w14:textId="77777777" w:rsidR="00C939AD" w:rsidRPr="00DE0D54" w:rsidRDefault="00C939AD" w:rsidP="00FC11F0">
            <w:pPr>
              <w:jc w:val="center"/>
              <w:rPr>
                <w:rFonts w:ascii="Arial" w:eastAsia="MS Mincho" w:hAnsi="Arial" w:cs="Arial"/>
              </w:rPr>
            </w:pPr>
          </w:p>
        </w:tc>
        <w:tc>
          <w:tcPr>
            <w:tcW w:w="791" w:type="dxa"/>
          </w:tcPr>
          <w:p w14:paraId="0BCC4282" w14:textId="77777777" w:rsidR="00C939AD" w:rsidRPr="00DE0D54" w:rsidRDefault="00C939AD" w:rsidP="00FC11F0">
            <w:pPr>
              <w:jc w:val="center"/>
              <w:rPr>
                <w:rFonts w:ascii="Arial" w:eastAsia="MS Mincho" w:hAnsi="Arial" w:cs="Arial"/>
              </w:rPr>
            </w:pPr>
          </w:p>
        </w:tc>
        <w:tc>
          <w:tcPr>
            <w:tcW w:w="791" w:type="dxa"/>
          </w:tcPr>
          <w:p w14:paraId="36203837" w14:textId="77777777" w:rsidR="00C939AD" w:rsidRPr="00DE0D54" w:rsidRDefault="00C939AD" w:rsidP="00FC11F0">
            <w:pPr>
              <w:jc w:val="center"/>
              <w:rPr>
                <w:rFonts w:ascii="Arial" w:eastAsia="MS Mincho" w:hAnsi="Arial" w:cs="Arial"/>
              </w:rPr>
            </w:pPr>
          </w:p>
        </w:tc>
        <w:tc>
          <w:tcPr>
            <w:tcW w:w="791" w:type="dxa"/>
          </w:tcPr>
          <w:p w14:paraId="0D19584C" w14:textId="77777777" w:rsidR="00C939AD" w:rsidRPr="00DE0D54" w:rsidRDefault="00C939AD" w:rsidP="00FC11F0">
            <w:pPr>
              <w:jc w:val="center"/>
              <w:rPr>
                <w:rFonts w:ascii="Arial" w:eastAsia="MS Mincho" w:hAnsi="Arial" w:cs="Arial"/>
              </w:rPr>
            </w:pPr>
          </w:p>
        </w:tc>
      </w:tr>
      <w:tr w:rsidR="00C939AD" w:rsidRPr="00DE0D54" w14:paraId="66251264" w14:textId="77777777" w:rsidTr="00FC11F0">
        <w:trPr>
          <w:jc w:val="center"/>
        </w:trPr>
        <w:tc>
          <w:tcPr>
            <w:tcW w:w="918" w:type="dxa"/>
            <w:shd w:val="clear" w:color="auto" w:fill="auto"/>
          </w:tcPr>
          <w:p w14:paraId="2BAB8117" w14:textId="77777777" w:rsidR="00C939AD" w:rsidRPr="00DE0D54" w:rsidRDefault="00C939AD"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6D841B0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00DED4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154A1D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16D2C321" w14:textId="77777777" w:rsidR="00C939AD" w:rsidRPr="00DE0D54" w:rsidRDefault="00C939AD" w:rsidP="00FC11F0">
            <w:pPr>
              <w:jc w:val="center"/>
              <w:rPr>
                <w:rFonts w:ascii="Arial" w:eastAsia="MS Mincho" w:hAnsi="Arial" w:cs="Arial"/>
              </w:rPr>
            </w:pPr>
          </w:p>
        </w:tc>
        <w:tc>
          <w:tcPr>
            <w:tcW w:w="791" w:type="dxa"/>
          </w:tcPr>
          <w:p w14:paraId="2E94854F" w14:textId="77777777" w:rsidR="00C939AD" w:rsidRPr="00DE0D54" w:rsidRDefault="00C939AD" w:rsidP="00FC11F0">
            <w:pPr>
              <w:jc w:val="center"/>
              <w:rPr>
                <w:rFonts w:ascii="Arial" w:eastAsia="MS Mincho" w:hAnsi="Arial" w:cs="Arial"/>
              </w:rPr>
            </w:pPr>
          </w:p>
        </w:tc>
        <w:tc>
          <w:tcPr>
            <w:tcW w:w="791" w:type="dxa"/>
          </w:tcPr>
          <w:p w14:paraId="12CAE3A5" w14:textId="77777777" w:rsidR="00C939AD" w:rsidRPr="00DE0D54" w:rsidRDefault="00C939AD" w:rsidP="00FC11F0">
            <w:pPr>
              <w:jc w:val="center"/>
              <w:rPr>
                <w:rFonts w:ascii="Arial" w:eastAsia="MS Mincho" w:hAnsi="Arial" w:cs="Arial"/>
              </w:rPr>
            </w:pPr>
          </w:p>
        </w:tc>
        <w:tc>
          <w:tcPr>
            <w:tcW w:w="791" w:type="dxa"/>
          </w:tcPr>
          <w:p w14:paraId="0C8BF069" w14:textId="77777777" w:rsidR="00C939AD" w:rsidRPr="00DE0D54" w:rsidRDefault="00C939AD" w:rsidP="00FC11F0">
            <w:pPr>
              <w:jc w:val="center"/>
              <w:rPr>
                <w:rFonts w:ascii="Arial" w:eastAsia="MS Mincho" w:hAnsi="Arial" w:cs="Arial"/>
              </w:rPr>
            </w:pPr>
          </w:p>
        </w:tc>
        <w:tc>
          <w:tcPr>
            <w:tcW w:w="791" w:type="dxa"/>
          </w:tcPr>
          <w:p w14:paraId="6F9299D9" w14:textId="77777777" w:rsidR="00C939AD" w:rsidRPr="00DE0D54" w:rsidRDefault="00C939AD" w:rsidP="00FC11F0">
            <w:pPr>
              <w:jc w:val="center"/>
              <w:rPr>
                <w:rFonts w:ascii="Arial" w:eastAsia="MS Mincho" w:hAnsi="Arial" w:cs="Arial"/>
              </w:rPr>
            </w:pPr>
          </w:p>
        </w:tc>
      </w:tr>
      <w:tr w:rsidR="00C939AD" w:rsidRPr="00DE0D54" w14:paraId="69F0B0BE" w14:textId="77777777" w:rsidTr="00FC11F0">
        <w:trPr>
          <w:jc w:val="center"/>
        </w:trPr>
        <w:tc>
          <w:tcPr>
            <w:tcW w:w="918" w:type="dxa"/>
            <w:shd w:val="clear" w:color="auto" w:fill="auto"/>
          </w:tcPr>
          <w:p w14:paraId="373F6A35" w14:textId="77777777" w:rsidR="00C939AD" w:rsidRPr="00DE0D54" w:rsidRDefault="00C939AD"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16DA51F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0873AF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EEEAF9C"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55D3DA3F" w14:textId="77777777" w:rsidR="00C939AD" w:rsidRPr="00DE0D54" w:rsidRDefault="00C939AD" w:rsidP="00FC11F0">
            <w:pPr>
              <w:jc w:val="center"/>
              <w:rPr>
                <w:rFonts w:ascii="Arial" w:eastAsia="MS Mincho" w:hAnsi="Arial" w:cs="Arial"/>
              </w:rPr>
            </w:pPr>
          </w:p>
        </w:tc>
        <w:tc>
          <w:tcPr>
            <w:tcW w:w="791" w:type="dxa"/>
          </w:tcPr>
          <w:p w14:paraId="3B68965A" w14:textId="77777777" w:rsidR="00C939AD" w:rsidRPr="00DE0D54" w:rsidRDefault="00C939AD" w:rsidP="00FC11F0">
            <w:pPr>
              <w:jc w:val="center"/>
              <w:rPr>
                <w:rFonts w:ascii="Arial" w:eastAsia="MS Mincho" w:hAnsi="Arial" w:cs="Arial"/>
              </w:rPr>
            </w:pPr>
          </w:p>
        </w:tc>
        <w:tc>
          <w:tcPr>
            <w:tcW w:w="791" w:type="dxa"/>
          </w:tcPr>
          <w:p w14:paraId="365CD103" w14:textId="77777777" w:rsidR="00C939AD" w:rsidRPr="00DE0D54" w:rsidRDefault="00C939AD" w:rsidP="00FC11F0">
            <w:pPr>
              <w:jc w:val="center"/>
              <w:rPr>
                <w:rFonts w:ascii="Arial" w:eastAsia="MS Mincho" w:hAnsi="Arial" w:cs="Arial"/>
              </w:rPr>
            </w:pPr>
          </w:p>
        </w:tc>
        <w:tc>
          <w:tcPr>
            <w:tcW w:w="791" w:type="dxa"/>
          </w:tcPr>
          <w:p w14:paraId="21CB4386" w14:textId="77777777" w:rsidR="00C939AD" w:rsidRPr="00DE0D54" w:rsidRDefault="00C939AD" w:rsidP="00FC11F0">
            <w:pPr>
              <w:jc w:val="center"/>
              <w:rPr>
                <w:rFonts w:ascii="Arial" w:eastAsia="MS Mincho" w:hAnsi="Arial" w:cs="Arial"/>
              </w:rPr>
            </w:pPr>
          </w:p>
        </w:tc>
        <w:tc>
          <w:tcPr>
            <w:tcW w:w="791" w:type="dxa"/>
          </w:tcPr>
          <w:p w14:paraId="0DEA2095" w14:textId="77777777" w:rsidR="00C939AD" w:rsidRPr="00DE0D54" w:rsidRDefault="00C939AD" w:rsidP="00FC11F0">
            <w:pPr>
              <w:jc w:val="center"/>
              <w:rPr>
                <w:rFonts w:ascii="Arial" w:eastAsia="MS Mincho" w:hAnsi="Arial" w:cs="Arial"/>
              </w:rPr>
            </w:pPr>
          </w:p>
        </w:tc>
      </w:tr>
      <w:tr w:rsidR="00C939AD" w:rsidRPr="00DE0D54" w14:paraId="423CE55D" w14:textId="77777777" w:rsidTr="00FC11F0">
        <w:trPr>
          <w:jc w:val="center"/>
        </w:trPr>
        <w:tc>
          <w:tcPr>
            <w:tcW w:w="918" w:type="dxa"/>
            <w:shd w:val="clear" w:color="auto" w:fill="auto"/>
          </w:tcPr>
          <w:p w14:paraId="51B96734" w14:textId="77777777" w:rsidR="00C939AD" w:rsidRPr="00DE0D54" w:rsidRDefault="00C939AD"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50B90B3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5F0D25D"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2C32442"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352D615" w14:textId="77777777" w:rsidR="00C939AD" w:rsidRPr="00DE0D54" w:rsidRDefault="00C939AD" w:rsidP="00FC11F0">
            <w:pPr>
              <w:jc w:val="center"/>
              <w:rPr>
                <w:rFonts w:ascii="Arial" w:eastAsia="MS Mincho" w:hAnsi="Arial" w:cs="Arial"/>
              </w:rPr>
            </w:pPr>
          </w:p>
        </w:tc>
        <w:tc>
          <w:tcPr>
            <w:tcW w:w="791" w:type="dxa"/>
          </w:tcPr>
          <w:p w14:paraId="4BEBE93A" w14:textId="77777777" w:rsidR="00C939AD" w:rsidRPr="00DE0D54" w:rsidRDefault="00C939AD" w:rsidP="00FC11F0">
            <w:pPr>
              <w:jc w:val="center"/>
              <w:rPr>
                <w:rFonts w:ascii="Arial" w:eastAsia="MS Mincho" w:hAnsi="Arial" w:cs="Arial"/>
              </w:rPr>
            </w:pPr>
          </w:p>
        </w:tc>
        <w:tc>
          <w:tcPr>
            <w:tcW w:w="791" w:type="dxa"/>
          </w:tcPr>
          <w:p w14:paraId="345F2AD1" w14:textId="77777777" w:rsidR="00C939AD" w:rsidRPr="00DE0D54" w:rsidRDefault="00C939AD" w:rsidP="00FC11F0">
            <w:pPr>
              <w:jc w:val="center"/>
              <w:rPr>
                <w:rFonts w:ascii="Arial" w:eastAsia="MS Mincho" w:hAnsi="Arial" w:cs="Arial"/>
              </w:rPr>
            </w:pPr>
          </w:p>
        </w:tc>
        <w:tc>
          <w:tcPr>
            <w:tcW w:w="791" w:type="dxa"/>
          </w:tcPr>
          <w:p w14:paraId="41FA581C" w14:textId="77777777" w:rsidR="00C939AD" w:rsidRPr="00DE0D54" w:rsidRDefault="00C939AD" w:rsidP="00FC11F0">
            <w:pPr>
              <w:jc w:val="center"/>
              <w:rPr>
                <w:rFonts w:ascii="Arial" w:eastAsia="MS Mincho" w:hAnsi="Arial" w:cs="Arial"/>
              </w:rPr>
            </w:pPr>
          </w:p>
        </w:tc>
        <w:tc>
          <w:tcPr>
            <w:tcW w:w="791" w:type="dxa"/>
          </w:tcPr>
          <w:p w14:paraId="3C130F40" w14:textId="77777777" w:rsidR="00C939AD" w:rsidRPr="00DE0D54" w:rsidRDefault="00C939AD" w:rsidP="00FC11F0">
            <w:pPr>
              <w:jc w:val="center"/>
              <w:rPr>
                <w:rFonts w:ascii="Arial" w:eastAsia="MS Mincho" w:hAnsi="Arial" w:cs="Arial"/>
              </w:rPr>
            </w:pPr>
          </w:p>
        </w:tc>
      </w:tr>
      <w:tr w:rsidR="00C939AD" w:rsidRPr="00DE0D54" w14:paraId="4D2F9660" w14:textId="77777777" w:rsidTr="00FC11F0">
        <w:trPr>
          <w:jc w:val="center"/>
        </w:trPr>
        <w:tc>
          <w:tcPr>
            <w:tcW w:w="918" w:type="dxa"/>
            <w:shd w:val="clear" w:color="auto" w:fill="auto"/>
          </w:tcPr>
          <w:p w14:paraId="3537F5D4" w14:textId="77777777" w:rsidR="00C939AD" w:rsidRPr="00DE0D54" w:rsidRDefault="00C939AD"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3EDEA61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E95FB7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ADE13B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14A873B6" w14:textId="77777777" w:rsidR="00C939AD" w:rsidRPr="00DE0D54" w:rsidRDefault="00C939AD" w:rsidP="00FC11F0">
            <w:pPr>
              <w:jc w:val="center"/>
              <w:rPr>
                <w:rFonts w:ascii="Arial" w:eastAsia="MS Mincho" w:hAnsi="Arial" w:cs="Arial"/>
              </w:rPr>
            </w:pPr>
          </w:p>
        </w:tc>
        <w:tc>
          <w:tcPr>
            <w:tcW w:w="791" w:type="dxa"/>
          </w:tcPr>
          <w:p w14:paraId="1D6BC11F" w14:textId="77777777" w:rsidR="00C939AD" w:rsidRPr="00DE0D54" w:rsidRDefault="00C939AD" w:rsidP="00FC11F0">
            <w:pPr>
              <w:jc w:val="center"/>
              <w:rPr>
                <w:rFonts w:ascii="Arial" w:eastAsia="MS Mincho" w:hAnsi="Arial" w:cs="Arial"/>
              </w:rPr>
            </w:pPr>
          </w:p>
        </w:tc>
        <w:tc>
          <w:tcPr>
            <w:tcW w:w="791" w:type="dxa"/>
          </w:tcPr>
          <w:p w14:paraId="49DC77FC" w14:textId="77777777" w:rsidR="00C939AD" w:rsidRPr="00DE0D54" w:rsidRDefault="00C939AD" w:rsidP="00FC11F0">
            <w:pPr>
              <w:jc w:val="center"/>
              <w:rPr>
                <w:rFonts w:ascii="Arial" w:eastAsia="MS Mincho" w:hAnsi="Arial" w:cs="Arial"/>
              </w:rPr>
            </w:pPr>
          </w:p>
        </w:tc>
        <w:tc>
          <w:tcPr>
            <w:tcW w:w="791" w:type="dxa"/>
          </w:tcPr>
          <w:p w14:paraId="29F3E174" w14:textId="77777777" w:rsidR="00C939AD" w:rsidRPr="00DE0D54" w:rsidRDefault="00C939AD" w:rsidP="00FC11F0">
            <w:pPr>
              <w:jc w:val="center"/>
              <w:rPr>
                <w:rFonts w:ascii="Arial" w:eastAsia="MS Mincho" w:hAnsi="Arial" w:cs="Arial"/>
              </w:rPr>
            </w:pPr>
          </w:p>
        </w:tc>
        <w:tc>
          <w:tcPr>
            <w:tcW w:w="791" w:type="dxa"/>
          </w:tcPr>
          <w:p w14:paraId="0C1CEFFE" w14:textId="77777777" w:rsidR="00C939AD" w:rsidRPr="00DE0D54" w:rsidRDefault="00C939AD" w:rsidP="00FC11F0">
            <w:pPr>
              <w:jc w:val="center"/>
              <w:rPr>
                <w:rFonts w:ascii="Arial" w:eastAsia="MS Mincho" w:hAnsi="Arial" w:cs="Arial"/>
              </w:rPr>
            </w:pPr>
          </w:p>
        </w:tc>
      </w:tr>
      <w:tr w:rsidR="00C939AD" w:rsidRPr="00DE0D54" w14:paraId="2F3FA28F" w14:textId="77777777" w:rsidTr="00FC11F0">
        <w:trPr>
          <w:jc w:val="center"/>
        </w:trPr>
        <w:tc>
          <w:tcPr>
            <w:tcW w:w="918" w:type="dxa"/>
            <w:shd w:val="clear" w:color="auto" w:fill="auto"/>
          </w:tcPr>
          <w:p w14:paraId="35A8B612" w14:textId="77777777" w:rsidR="00C939AD" w:rsidRPr="00DE0D54" w:rsidRDefault="00C939AD"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245D982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5A39C5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0B16C9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11A0363A" w14:textId="77777777" w:rsidR="00C939AD" w:rsidRPr="00DE0D54" w:rsidRDefault="00C939AD" w:rsidP="00FC11F0">
            <w:pPr>
              <w:jc w:val="center"/>
              <w:rPr>
                <w:rFonts w:ascii="Arial" w:eastAsia="MS Mincho" w:hAnsi="Arial" w:cs="Arial"/>
              </w:rPr>
            </w:pPr>
          </w:p>
        </w:tc>
        <w:tc>
          <w:tcPr>
            <w:tcW w:w="791" w:type="dxa"/>
          </w:tcPr>
          <w:p w14:paraId="4A4D0039" w14:textId="77777777" w:rsidR="00C939AD" w:rsidRPr="00DE0D54" w:rsidRDefault="00C939AD" w:rsidP="00FC11F0">
            <w:pPr>
              <w:jc w:val="center"/>
              <w:rPr>
                <w:rFonts w:ascii="Arial" w:eastAsia="MS Mincho" w:hAnsi="Arial" w:cs="Arial"/>
              </w:rPr>
            </w:pPr>
          </w:p>
        </w:tc>
        <w:tc>
          <w:tcPr>
            <w:tcW w:w="791" w:type="dxa"/>
          </w:tcPr>
          <w:p w14:paraId="070E6A8B" w14:textId="77777777" w:rsidR="00C939AD" w:rsidRPr="00DE0D54" w:rsidRDefault="00C939AD" w:rsidP="00FC11F0">
            <w:pPr>
              <w:jc w:val="center"/>
              <w:rPr>
                <w:rFonts w:ascii="Arial" w:eastAsia="MS Mincho" w:hAnsi="Arial" w:cs="Arial"/>
              </w:rPr>
            </w:pPr>
          </w:p>
        </w:tc>
        <w:tc>
          <w:tcPr>
            <w:tcW w:w="791" w:type="dxa"/>
          </w:tcPr>
          <w:p w14:paraId="4F1A162F" w14:textId="77777777" w:rsidR="00C939AD" w:rsidRPr="00DE0D54" w:rsidRDefault="00C939AD" w:rsidP="00FC11F0">
            <w:pPr>
              <w:jc w:val="center"/>
              <w:rPr>
                <w:rFonts w:ascii="Arial" w:eastAsia="MS Mincho" w:hAnsi="Arial" w:cs="Arial"/>
              </w:rPr>
            </w:pPr>
          </w:p>
        </w:tc>
        <w:tc>
          <w:tcPr>
            <w:tcW w:w="791" w:type="dxa"/>
          </w:tcPr>
          <w:p w14:paraId="36D1F20D" w14:textId="77777777" w:rsidR="00C939AD" w:rsidRPr="00DE0D54" w:rsidRDefault="00C939AD" w:rsidP="00FC11F0">
            <w:pPr>
              <w:jc w:val="center"/>
              <w:rPr>
                <w:rFonts w:ascii="Arial" w:eastAsia="MS Mincho" w:hAnsi="Arial" w:cs="Arial"/>
              </w:rPr>
            </w:pPr>
          </w:p>
        </w:tc>
      </w:tr>
      <w:tr w:rsidR="00C939AD" w:rsidRPr="00DE0D54" w14:paraId="2619A75C" w14:textId="77777777" w:rsidTr="00FC11F0">
        <w:trPr>
          <w:jc w:val="center"/>
        </w:trPr>
        <w:tc>
          <w:tcPr>
            <w:tcW w:w="918" w:type="dxa"/>
            <w:shd w:val="clear" w:color="auto" w:fill="auto"/>
          </w:tcPr>
          <w:p w14:paraId="374C0684" w14:textId="77777777" w:rsidR="00C939AD" w:rsidRPr="00DE0D54" w:rsidRDefault="00C939AD"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7AA2C320"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124A64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60BAAD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8A4D02C" w14:textId="77777777" w:rsidR="00C939AD" w:rsidRPr="00DE0D54" w:rsidRDefault="00C939AD" w:rsidP="00FC11F0">
            <w:pPr>
              <w:jc w:val="center"/>
              <w:rPr>
                <w:rFonts w:ascii="Arial" w:eastAsia="MS Mincho" w:hAnsi="Arial" w:cs="Arial"/>
              </w:rPr>
            </w:pPr>
          </w:p>
        </w:tc>
        <w:tc>
          <w:tcPr>
            <w:tcW w:w="791" w:type="dxa"/>
          </w:tcPr>
          <w:p w14:paraId="35D2DCF6" w14:textId="77777777" w:rsidR="00C939AD" w:rsidRPr="00DE0D54" w:rsidRDefault="00C939AD" w:rsidP="00FC11F0">
            <w:pPr>
              <w:jc w:val="center"/>
              <w:rPr>
                <w:rFonts w:ascii="Arial" w:eastAsia="MS Mincho" w:hAnsi="Arial" w:cs="Arial"/>
              </w:rPr>
            </w:pPr>
          </w:p>
        </w:tc>
        <w:tc>
          <w:tcPr>
            <w:tcW w:w="791" w:type="dxa"/>
          </w:tcPr>
          <w:p w14:paraId="75738CF3" w14:textId="77777777" w:rsidR="00C939AD" w:rsidRPr="00DE0D54" w:rsidRDefault="00C939AD" w:rsidP="00FC11F0">
            <w:pPr>
              <w:jc w:val="center"/>
              <w:rPr>
                <w:rFonts w:ascii="Arial" w:eastAsia="MS Mincho" w:hAnsi="Arial" w:cs="Arial"/>
              </w:rPr>
            </w:pPr>
          </w:p>
        </w:tc>
        <w:tc>
          <w:tcPr>
            <w:tcW w:w="791" w:type="dxa"/>
          </w:tcPr>
          <w:p w14:paraId="6CF34055" w14:textId="77777777" w:rsidR="00C939AD" w:rsidRPr="00DE0D54" w:rsidRDefault="00C939AD" w:rsidP="00FC11F0">
            <w:pPr>
              <w:jc w:val="center"/>
              <w:rPr>
                <w:rFonts w:ascii="Arial" w:eastAsia="MS Mincho" w:hAnsi="Arial" w:cs="Arial"/>
              </w:rPr>
            </w:pPr>
          </w:p>
        </w:tc>
        <w:tc>
          <w:tcPr>
            <w:tcW w:w="791" w:type="dxa"/>
          </w:tcPr>
          <w:p w14:paraId="4AF7F909" w14:textId="77777777" w:rsidR="00C939AD" w:rsidRPr="00DE0D54" w:rsidRDefault="00C939AD" w:rsidP="00FC11F0">
            <w:pPr>
              <w:jc w:val="center"/>
              <w:rPr>
                <w:rFonts w:ascii="Arial" w:eastAsia="MS Mincho" w:hAnsi="Arial" w:cs="Arial"/>
              </w:rPr>
            </w:pPr>
          </w:p>
        </w:tc>
      </w:tr>
      <w:tr w:rsidR="00C939AD" w:rsidRPr="00DE0D54" w14:paraId="245A66A6" w14:textId="77777777" w:rsidTr="00FC11F0">
        <w:trPr>
          <w:jc w:val="center"/>
        </w:trPr>
        <w:tc>
          <w:tcPr>
            <w:tcW w:w="918" w:type="dxa"/>
            <w:shd w:val="clear" w:color="auto" w:fill="auto"/>
          </w:tcPr>
          <w:p w14:paraId="41364D23" w14:textId="77777777" w:rsidR="00C939AD" w:rsidRPr="00DE0D54" w:rsidRDefault="00C939AD"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5B3A13F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E1C421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D2167DD"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59A89DE" w14:textId="77777777" w:rsidR="00C939AD" w:rsidRPr="00DE0D54" w:rsidRDefault="00C939AD" w:rsidP="00FC11F0">
            <w:pPr>
              <w:jc w:val="center"/>
              <w:rPr>
                <w:rFonts w:ascii="Arial" w:eastAsia="MS Mincho" w:hAnsi="Arial" w:cs="Arial"/>
              </w:rPr>
            </w:pPr>
          </w:p>
        </w:tc>
        <w:tc>
          <w:tcPr>
            <w:tcW w:w="791" w:type="dxa"/>
          </w:tcPr>
          <w:p w14:paraId="14A7B170" w14:textId="77777777" w:rsidR="00C939AD" w:rsidRPr="00DE0D54" w:rsidRDefault="00C939AD" w:rsidP="00FC11F0">
            <w:pPr>
              <w:jc w:val="center"/>
              <w:rPr>
                <w:rFonts w:ascii="Arial" w:eastAsia="MS Mincho" w:hAnsi="Arial" w:cs="Arial"/>
              </w:rPr>
            </w:pPr>
          </w:p>
        </w:tc>
        <w:tc>
          <w:tcPr>
            <w:tcW w:w="791" w:type="dxa"/>
          </w:tcPr>
          <w:p w14:paraId="004EDA7A" w14:textId="77777777" w:rsidR="00C939AD" w:rsidRPr="00DE0D54" w:rsidRDefault="00C939AD" w:rsidP="00FC11F0">
            <w:pPr>
              <w:jc w:val="center"/>
              <w:rPr>
                <w:rFonts w:ascii="Arial" w:eastAsia="MS Mincho" w:hAnsi="Arial" w:cs="Arial"/>
              </w:rPr>
            </w:pPr>
          </w:p>
        </w:tc>
        <w:tc>
          <w:tcPr>
            <w:tcW w:w="791" w:type="dxa"/>
          </w:tcPr>
          <w:p w14:paraId="6C20240E" w14:textId="77777777" w:rsidR="00C939AD" w:rsidRPr="00DE0D54" w:rsidRDefault="00C939AD" w:rsidP="00FC11F0">
            <w:pPr>
              <w:jc w:val="center"/>
              <w:rPr>
                <w:rFonts w:ascii="Arial" w:eastAsia="MS Mincho" w:hAnsi="Arial" w:cs="Arial"/>
              </w:rPr>
            </w:pPr>
          </w:p>
        </w:tc>
        <w:tc>
          <w:tcPr>
            <w:tcW w:w="791" w:type="dxa"/>
          </w:tcPr>
          <w:p w14:paraId="28140D99" w14:textId="77777777" w:rsidR="00C939AD" w:rsidRPr="00DE0D54" w:rsidRDefault="00C939AD" w:rsidP="00FC11F0">
            <w:pPr>
              <w:jc w:val="center"/>
              <w:rPr>
                <w:rFonts w:ascii="Arial" w:eastAsia="MS Mincho" w:hAnsi="Arial" w:cs="Arial"/>
              </w:rPr>
            </w:pPr>
          </w:p>
        </w:tc>
      </w:tr>
      <w:tr w:rsidR="00C939AD" w:rsidRPr="00DE0D54" w14:paraId="74C8E105" w14:textId="77777777" w:rsidTr="00FC11F0">
        <w:trPr>
          <w:jc w:val="center"/>
        </w:trPr>
        <w:tc>
          <w:tcPr>
            <w:tcW w:w="918" w:type="dxa"/>
            <w:shd w:val="clear" w:color="auto" w:fill="auto"/>
          </w:tcPr>
          <w:p w14:paraId="3B20AD65" w14:textId="77777777" w:rsidR="00C939AD" w:rsidRPr="00DE0D54" w:rsidRDefault="00C939AD"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6FA8D34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ABE57F5"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34133F0"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772412C" w14:textId="77777777" w:rsidR="00C939AD" w:rsidRPr="00DE0D54" w:rsidRDefault="00C939AD" w:rsidP="00FC11F0">
            <w:pPr>
              <w:jc w:val="center"/>
              <w:rPr>
                <w:rFonts w:ascii="Arial" w:eastAsia="MS Mincho" w:hAnsi="Arial" w:cs="Arial"/>
              </w:rPr>
            </w:pPr>
          </w:p>
        </w:tc>
        <w:tc>
          <w:tcPr>
            <w:tcW w:w="791" w:type="dxa"/>
          </w:tcPr>
          <w:p w14:paraId="253B1DA9" w14:textId="77777777" w:rsidR="00C939AD" w:rsidRPr="00DE0D54" w:rsidRDefault="00C939AD" w:rsidP="00FC11F0">
            <w:pPr>
              <w:jc w:val="center"/>
              <w:rPr>
                <w:rFonts w:ascii="Arial" w:eastAsia="MS Mincho" w:hAnsi="Arial" w:cs="Arial"/>
              </w:rPr>
            </w:pPr>
          </w:p>
        </w:tc>
        <w:tc>
          <w:tcPr>
            <w:tcW w:w="791" w:type="dxa"/>
          </w:tcPr>
          <w:p w14:paraId="67EDACB7" w14:textId="77777777" w:rsidR="00C939AD" w:rsidRPr="00DE0D54" w:rsidRDefault="00C939AD" w:rsidP="00FC11F0">
            <w:pPr>
              <w:jc w:val="center"/>
              <w:rPr>
                <w:rFonts w:ascii="Arial" w:eastAsia="MS Mincho" w:hAnsi="Arial" w:cs="Arial"/>
              </w:rPr>
            </w:pPr>
          </w:p>
        </w:tc>
        <w:tc>
          <w:tcPr>
            <w:tcW w:w="791" w:type="dxa"/>
          </w:tcPr>
          <w:p w14:paraId="2407DDE5" w14:textId="77777777" w:rsidR="00C939AD" w:rsidRPr="00DE0D54" w:rsidRDefault="00C939AD" w:rsidP="00FC11F0">
            <w:pPr>
              <w:jc w:val="center"/>
              <w:rPr>
                <w:rFonts w:ascii="Arial" w:eastAsia="MS Mincho" w:hAnsi="Arial" w:cs="Arial"/>
              </w:rPr>
            </w:pPr>
          </w:p>
        </w:tc>
        <w:tc>
          <w:tcPr>
            <w:tcW w:w="791" w:type="dxa"/>
          </w:tcPr>
          <w:p w14:paraId="5CD865DE" w14:textId="77777777" w:rsidR="00C939AD" w:rsidRPr="00DE0D54" w:rsidRDefault="00C939AD" w:rsidP="00FC11F0">
            <w:pPr>
              <w:jc w:val="center"/>
              <w:rPr>
                <w:rFonts w:ascii="Arial" w:eastAsia="MS Mincho" w:hAnsi="Arial" w:cs="Arial"/>
              </w:rPr>
            </w:pPr>
          </w:p>
        </w:tc>
      </w:tr>
    </w:tbl>
    <w:p w14:paraId="596D61D2" w14:textId="77777777" w:rsidR="00C939AD" w:rsidRDefault="00C939AD" w:rsidP="00C939AD">
      <w:pPr>
        <w:rPr>
          <w:lang w:eastAsia="zh-CN"/>
        </w:rPr>
      </w:pPr>
    </w:p>
    <w:p w14:paraId="544E896F" w14:textId="77777777" w:rsidR="00C939AD" w:rsidRPr="00AD7C25" w:rsidRDefault="00C939AD" w:rsidP="00C939AD">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2526" w14:textId="77777777" w:rsidR="006B7113" w:rsidRDefault="006B7113">
      <w:r>
        <w:separator/>
      </w:r>
    </w:p>
  </w:endnote>
  <w:endnote w:type="continuationSeparator" w:id="0">
    <w:p w14:paraId="2FB1D894" w14:textId="77777777" w:rsidR="006B7113" w:rsidRDefault="006B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94B3C" w14:textId="77777777" w:rsidR="006B7113" w:rsidRDefault="006B7113">
      <w:r>
        <w:separator/>
      </w:r>
    </w:p>
  </w:footnote>
  <w:footnote w:type="continuationSeparator" w:id="0">
    <w:p w14:paraId="4658D110" w14:textId="77777777" w:rsidR="006B7113" w:rsidRDefault="006B7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C669A9"/>
    <w:multiLevelType w:val="hybridMultilevel"/>
    <w:tmpl w:val="04CEB512"/>
    <w:lvl w:ilvl="0" w:tplc="8C3AFAF4">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53992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3AEB"/>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51F2B"/>
    <w:rsid w:val="00370766"/>
    <w:rsid w:val="003765CD"/>
    <w:rsid w:val="003A32CB"/>
    <w:rsid w:val="003B4475"/>
    <w:rsid w:val="003C08DA"/>
    <w:rsid w:val="003D7544"/>
    <w:rsid w:val="003E29EF"/>
    <w:rsid w:val="003F00E8"/>
    <w:rsid w:val="00400063"/>
    <w:rsid w:val="0040560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A6D77"/>
    <w:rsid w:val="004B2E9C"/>
    <w:rsid w:val="004C418A"/>
    <w:rsid w:val="004D5F95"/>
    <w:rsid w:val="004E302C"/>
    <w:rsid w:val="0050780D"/>
    <w:rsid w:val="00521039"/>
    <w:rsid w:val="00521FBF"/>
    <w:rsid w:val="00525DE5"/>
    <w:rsid w:val="0052615C"/>
    <w:rsid w:val="00536567"/>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8F9"/>
    <w:rsid w:val="00681DA1"/>
    <w:rsid w:val="00690ED5"/>
    <w:rsid w:val="006960D0"/>
    <w:rsid w:val="006A0945"/>
    <w:rsid w:val="006A0FAB"/>
    <w:rsid w:val="006A241A"/>
    <w:rsid w:val="006A6271"/>
    <w:rsid w:val="006B7113"/>
    <w:rsid w:val="006C170D"/>
    <w:rsid w:val="006D4207"/>
    <w:rsid w:val="006E21FB"/>
    <w:rsid w:val="007010B6"/>
    <w:rsid w:val="00710348"/>
    <w:rsid w:val="00712A2B"/>
    <w:rsid w:val="00713847"/>
    <w:rsid w:val="00722FA4"/>
    <w:rsid w:val="00726946"/>
    <w:rsid w:val="00732354"/>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746"/>
    <w:rsid w:val="00870EE7"/>
    <w:rsid w:val="00873B74"/>
    <w:rsid w:val="00881AEE"/>
    <w:rsid w:val="00895313"/>
    <w:rsid w:val="00895C76"/>
    <w:rsid w:val="00897EDD"/>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2B2C"/>
    <w:rsid w:val="00B15151"/>
    <w:rsid w:val="00B15EB6"/>
    <w:rsid w:val="00B258BB"/>
    <w:rsid w:val="00B35C6C"/>
    <w:rsid w:val="00B46356"/>
    <w:rsid w:val="00B660D7"/>
    <w:rsid w:val="00B66D06"/>
    <w:rsid w:val="00B74C22"/>
    <w:rsid w:val="00B754CE"/>
    <w:rsid w:val="00B8024E"/>
    <w:rsid w:val="00B95BA0"/>
    <w:rsid w:val="00B95BC8"/>
    <w:rsid w:val="00BA016E"/>
    <w:rsid w:val="00BB3D48"/>
    <w:rsid w:val="00BB5DFC"/>
    <w:rsid w:val="00BC4D27"/>
    <w:rsid w:val="00BC7EB8"/>
    <w:rsid w:val="00BD279D"/>
    <w:rsid w:val="00BF205E"/>
    <w:rsid w:val="00C07199"/>
    <w:rsid w:val="00C1041E"/>
    <w:rsid w:val="00C123D3"/>
    <w:rsid w:val="00C1723F"/>
    <w:rsid w:val="00C217B8"/>
    <w:rsid w:val="00C21836"/>
    <w:rsid w:val="00C35B9B"/>
    <w:rsid w:val="00C47E99"/>
    <w:rsid w:val="00C524DD"/>
    <w:rsid w:val="00C54F42"/>
    <w:rsid w:val="00C55A95"/>
    <w:rsid w:val="00C823C3"/>
    <w:rsid w:val="00C939AD"/>
    <w:rsid w:val="00C953E5"/>
    <w:rsid w:val="00C95985"/>
    <w:rsid w:val="00C96EAE"/>
    <w:rsid w:val="00CA36CD"/>
    <w:rsid w:val="00CA3886"/>
    <w:rsid w:val="00CA4650"/>
    <w:rsid w:val="00CB1493"/>
    <w:rsid w:val="00CB204C"/>
    <w:rsid w:val="00CC22D4"/>
    <w:rsid w:val="00CC5026"/>
    <w:rsid w:val="00CC65BA"/>
    <w:rsid w:val="00CD07EF"/>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4399"/>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39AD"/>
    <w:rPr>
      <w:rFonts w:ascii="Times New Roman" w:hAnsi="Times New Roman"/>
      <w:lang w:eastAsia="en-US"/>
    </w:rPr>
  </w:style>
  <w:style w:type="paragraph" w:customStyle="1" w:styleId="Guidance">
    <w:name w:val="Guidance"/>
    <w:basedOn w:val="Normal"/>
    <w:rsid w:val="00C939AD"/>
    <w:rPr>
      <w:i/>
      <w:color w:val="0000FF"/>
    </w:rPr>
  </w:style>
  <w:style w:type="character" w:customStyle="1" w:styleId="THChar">
    <w:name w:val="TH Char"/>
    <w:link w:val="TH"/>
    <w:qFormat/>
    <w:locked/>
    <w:rsid w:val="00C939AD"/>
    <w:rPr>
      <w:rFonts w:ascii="Arial" w:hAnsi="Arial"/>
      <w:b/>
      <w:lang w:eastAsia="en-US"/>
    </w:rPr>
  </w:style>
  <w:style w:type="character" w:customStyle="1" w:styleId="B1Char">
    <w:name w:val="B1 Char"/>
    <w:link w:val="B1"/>
    <w:qFormat/>
    <w:rsid w:val="00C939AD"/>
    <w:rPr>
      <w:rFonts w:ascii="Times New Roman" w:hAnsi="Times New Roman"/>
      <w:lang w:eastAsia="en-US"/>
    </w:rPr>
  </w:style>
  <w:style w:type="character" w:customStyle="1" w:styleId="TFChar">
    <w:name w:val="TF Char"/>
    <w:link w:val="TF"/>
    <w:qFormat/>
    <w:rsid w:val="00C939AD"/>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939AD"/>
    <w:rPr>
      <w:rFonts w:ascii="Arial" w:hAnsi="Arial"/>
      <w:sz w:val="32"/>
      <w:lang w:eastAsia="en-US"/>
    </w:rPr>
  </w:style>
  <w:style w:type="character" w:customStyle="1" w:styleId="EditorsNoteChar">
    <w:name w:val="Editor's Note Char"/>
    <w:aliases w:val="EN Char,Editor's Note Char1"/>
    <w:link w:val="EditorsNote"/>
    <w:qFormat/>
    <w:locked/>
    <w:rsid w:val="00C939AD"/>
    <w:rPr>
      <w:rFonts w:ascii="Times New Roman" w:hAnsi="Times New Roman"/>
      <w:color w:val="FF0000"/>
      <w:lang w:eastAsia="en-US"/>
    </w:rPr>
  </w:style>
  <w:style w:type="character" w:customStyle="1" w:styleId="Heading3Char">
    <w:name w:val="Heading 3 Char"/>
    <w:aliases w:val="H3 Char"/>
    <w:basedOn w:val="DefaultParagraphFont"/>
    <w:link w:val="Heading3"/>
    <w:rsid w:val="00C939AD"/>
    <w:rPr>
      <w:rFonts w:ascii="Arial" w:hAnsi="Arial"/>
      <w:sz w:val="28"/>
      <w:lang w:eastAsia="en-US"/>
    </w:rPr>
  </w:style>
  <w:style w:type="paragraph" w:styleId="ListParagraph">
    <w:name w:val="List Paragraph"/>
    <w:basedOn w:val="Normal"/>
    <w:uiPriority w:val="34"/>
    <w:qFormat/>
    <w:rsid w:val="00BF20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800004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86209164">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1866</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8</cp:revision>
  <cp:lastPrinted>1899-12-31T23:00:00Z</cp:lastPrinted>
  <dcterms:created xsi:type="dcterms:W3CDTF">2025-09-30T07:35:00Z</dcterms:created>
  <dcterms:modified xsi:type="dcterms:W3CDTF">2025-10-06T13:36:00Z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